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25324B57" w:rsidR="00ED402D" w:rsidRDefault="00ED402D" w:rsidP="00ED402D">
      <w:pPr>
        <w:pStyle w:val="3GPPHeader"/>
        <w:spacing w:after="60"/>
        <w:rPr>
          <w:sz w:val="32"/>
          <w:szCs w:val="32"/>
          <w:highlight w:val="yellow"/>
        </w:rPr>
      </w:pPr>
      <w:bookmarkStart w:id="0" w:name="_Hlk524960236"/>
      <w:r>
        <w:t xml:space="preserve">3GPP TSG-RAN WG1 Meeting </w:t>
      </w:r>
      <w:r w:rsidR="00447772">
        <w:t>#9</w:t>
      </w:r>
      <w:r w:rsidR="00743819">
        <w:t>7</w:t>
      </w:r>
      <w:r>
        <w:tab/>
      </w:r>
      <w:r>
        <w:rPr>
          <w:sz w:val="32"/>
          <w:szCs w:val="32"/>
        </w:rPr>
        <w:t xml:space="preserve"> </w:t>
      </w:r>
      <w:r w:rsidRPr="0074209B">
        <w:rPr>
          <w:sz w:val="32"/>
          <w:szCs w:val="32"/>
        </w:rPr>
        <w:t>R1-</w:t>
      </w:r>
      <w:r w:rsidR="00D30518" w:rsidRPr="00D30518">
        <w:rPr>
          <w:sz w:val="32"/>
          <w:szCs w:val="32"/>
        </w:rPr>
        <w:t>1907</w:t>
      </w:r>
      <w:ins w:id="1" w:author="Author">
        <w:r w:rsidR="00BA39B9">
          <w:rPr>
            <w:sz w:val="32"/>
            <w:szCs w:val="32"/>
          </w:rPr>
          <w:t>752</w:t>
        </w:r>
      </w:ins>
      <w:del w:id="2" w:author="Author">
        <w:r w:rsidR="00D30518" w:rsidRPr="00D30518" w:rsidDel="00BA39B9">
          <w:rPr>
            <w:sz w:val="32"/>
            <w:szCs w:val="32"/>
          </w:rPr>
          <w:delText>180</w:delText>
        </w:r>
      </w:del>
    </w:p>
    <w:p w14:paraId="32B9E8DB" w14:textId="58F8BA68" w:rsidR="00ED402D" w:rsidRPr="005B5E25" w:rsidRDefault="00743819" w:rsidP="003544B2">
      <w:pPr>
        <w:pStyle w:val="3GPPHeader"/>
        <w:spacing w:after="0"/>
      </w:pPr>
      <w:r w:rsidRPr="00743819">
        <w:t>Reno, USA, May 13th – 17th, 2019</w:t>
      </w:r>
    </w:p>
    <w:bookmarkEnd w:id="0"/>
    <w:p w14:paraId="60A5317D" w14:textId="77777777" w:rsidR="00E90E49" w:rsidRPr="00CE0424" w:rsidRDefault="00E90E49" w:rsidP="00357380">
      <w:pPr>
        <w:pStyle w:val="3GPPHeader"/>
      </w:pPr>
    </w:p>
    <w:p w14:paraId="3C6869D1" w14:textId="54F733A2" w:rsidR="00E90E49" w:rsidRPr="00F93277" w:rsidRDefault="00E90E49" w:rsidP="002D0CB4">
      <w:pPr>
        <w:pStyle w:val="3GPPHeader"/>
        <w:spacing w:after="0"/>
        <w:rPr>
          <w:sz w:val="22"/>
        </w:rPr>
      </w:pPr>
      <w:r w:rsidRPr="00F93277">
        <w:rPr>
          <w:sz w:val="22"/>
        </w:rPr>
        <w:t>Agenda Item:</w:t>
      </w:r>
      <w:r w:rsidRPr="00F93277">
        <w:rPr>
          <w:sz w:val="22"/>
        </w:rPr>
        <w:tab/>
      </w:r>
      <w:r w:rsidR="00457938" w:rsidRPr="00457938">
        <w:rPr>
          <w:sz w:val="22"/>
        </w:rPr>
        <w:t>7.2.1.1</w:t>
      </w:r>
      <w:r w:rsidR="00B45C47" w:rsidRPr="001714B7" w:rsidDel="00B45C47">
        <w:rPr>
          <w:sz w:val="22"/>
        </w:rPr>
        <w:t xml:space="preserve"> </w:t>
      </w:r>
    </w:p>
    <w:p w14:paraId="0CB055DD" w14:textId="77777777" w:rsidR="00E90E49" w:rsidRPr="00CE0424" w:rsidRDefault="003D3C45" w:rsidP="002D0CB4">
      <w:pPr>
        <w:pStyle w:val="3GPPHeader"/>
        <w:spacing w:after="0"/>
        <w:rPr>
          <w:sz w:val="22"/>
        </w:rPr>
      </w:pPr>
      <w:r>
        <w:rPr>
          <w:sz w:val="22"/>
        </w:rPr>
        <w:t>Source:</w:t>
      </w:r>
      <w:r w:rsidR="00E90E49" w:rsidRPr="00CE0424">
        <w:rPr>
          <w:sz w:val="22"/>
        </w:rPr>
        <w:tab/>
      </w:r>
      <w:r w:rsidR="00F64C2B" w:rsidRPr="00CE0424">
        <w:rPr>
          <w:sz w:val="22"/>
        </w:rPr>
        <w:t>Ericsson</w:t>
      </w:r>
    </w:p>
    <w:p w14:paraId="63DAB814" w14:textId="0E52B9F3" w:rsidR="00E90E49" w:rsidRPr="00CE0424" w:rsidRDefault="003D3C45" w:rsidP="002D0CB4">
      <w:pPr>
        <w:pStyle w:val="3GPPHeader"/>
        <w:spacing w:after="0"/>
        <w:rPr>
          <w:sz w:val="22"/>
        </w:rPr>
      </w:pPr>
      <w:r>
        <w:rPr>
          <w:sz w:val="22"/>
        </w:rPr>
        <w:t>Title:</w:t>
      </w:r>
      <w:r w:rsidR="00E90E49" w:rsidRPr="00CE0424">
        <w:rPr>
          <w:sz w:val="22"/>
        </w:rPr>
        <w:tab/>
      </w:r>
      <w:r w:rsidR="00457938" w:rsidRPr="00457938">
        <w:rPr>
          <w:sz w:val="22"/>
        </w:rPr>
        <w:t>Channel Structure for Two-Step RACH</w:t>
      </w:r>
    </w:p>
    <w:p w14:paraId="58D4CB54" w14:textId="77777777" w:rsidR="00E90E49" w:rsidRPr="00CE0424" w:rsidRDefault="00E90E49" w:rsidP="002D0CB4">
      <w:pPr>
        <w:pStyle w:val="3GPPHeader"/>
        <w:spacing w:after="0"/>
        <w:rPr>
          <w:sz w:val="22"/>
        </w:rPr>
      </w:pPr>
      <w:r w:rsidRPr="00CE0424">
        <w:rPr>
          <w:sz w:val="22"/>
        </w:rPr>
        <w:t>Document for:</w:t>
      </w:r>
      <w:r w:rsidRPr="00CE0424">
        <w:rPr>
          <w:sz w:val="22"/>
        </w:rPr>
        <w:tab/>
      </w:r>
      <w:r w:rsidRPr="006626DE">
        <w:rPr>
          <w:sz w:val="22"/>
        </w:rPr>
        <w:t>Discussion, Decision</w:t>
      </w:r>
    </w:p>
    <w:p w14:paraId="370ED96D" w14:textId="78AD388C" w:rsidR="00EC34AC" w:rsidRDefault="00EC34AC" w:rsidP="00BF1F41">
      <w:pPr>
        <w:pStyle w:val="Heading1"/>
      </w:pPr>
      <w:bookmarkStart w:id="3" w:name="_Ref178064866"/>
      <w:r>
        <w:t>Introduction</w:t>
      </w:r>
    </w:p>
    <w:p w14:paraId="38608995" w14:textId="3C14703F" w:rsidR="00E072E1" w:rsidRDefault="00ED6660" w:rsidP="00E072E1">
      <w:pPr>
        <w:pStyle w:val="BodyText"/>
      </w:pPr>
      <w:r>
        <w:t xml:space="preserve">This paper </w:t>
      </w:r>
      <w:r w:rsidR="00E072E1" w:rsidRPr="004C3952">
        <w:t>discuss</w:t>
      </w:r>
      <w:r>
        <w:t>es</w:t>
      </w:r>
      <w:r w:rsidR="00E072E1" w:rsidRPr="004C3952">
        <w:t xml:space="preserve"> </w:t>
      </w:r>
      <w:proofErr w:type="spellStart"/>
      <w:r w:rsidR="00FA03F5">
        <w:t>msgA</w:t>
      </w:r>
      <w:proofErr w:type="spellEnd"/>
      <w:r w:rsidR="00FA03F5">
        <w:t xml:space="preserve"> </w:t>
      </w:r>
      <w:r w:rsidR="001C39EF" w:rsidRPr="004C3952">
        <w:t>channel structure for 2-step RACH</w:t>
      </w:r>
      <w:r w:rsidR="00FA03F5">
        <w:t xml:space="preserve"> </w:t>
      </w:r>
      <w:r w:rsidR="00D851BE">
        <w:t>[1]</w:t>
      </w:r>
      <w:r w:rsidR="00E072E1" w:rsidRPr="004C3952">
        <w:t>.</w:t>
      </w:r>
      <w:r w:rsidR="00FA03F5">
        <w:t xml:space="preserve"> </w:t>
      </w:r>
      <w:r>
        <w:t xml:space="preserve">The </w:t>
      </w:r>
      <w:r w:rsidR="000E3C3B">
        <w:t>structure of PUSCH occasions</w:t>
      </w:r>
      <w:r>
        <w:t xml:space="preserve"> is investigated</w:t>
      </w:r>
      <w:r w:rsidR="000E3C3B">
        <w:t>, considering how different PUSCH occasion</w:t>
      </w:r>
      <w:r>
        <w:t xml:space="preserve"> sizes can be supported and how multiple msgA PUSCHs can be multiplexed</w:t>
      </w:r>
      <w:r w:rsidR="00FE4771">
        <w:t xml:space="preserve"> in time and frequency</w:t>
      </w:r>
      <w:r>
        <w:t>.</w:t>
      </w:r>
      <w:r w:rsidR="000E3C3B">
        <w:t xml:space="preserve"> </w:t>
      </w:r>
      <w:r w:rsidR="00FE4771">
        <w:t>Furthermore</w:t>
      </w:r>
      <w:r>
        <w:t xml:space="preserve">, </w:t>
      </w:r>
      <w:r w:rsidR="00D33FEA">
        <w:t xml:space="preserve">how the preambles </w:t>
      </w:r>
      <w:r w:rsidR="00761FB1">
        <w:t xml:space="preserve">are </w:t>
      </w:r>
      <w:r w:rsidR="00223471">
        <w:t>mapped to the PUSCH resource unit</w:t>
      </w:r>
      <w:r w:rsidR="00761FB1">
        <w:t>s and how the SSBs are mapped to time domain PUSCH occasions</w:t>
      </w:r>
      <w:r w:rsidR="00DE22F5">
        <w:t xml:space="preserve"> is discussed</w:t>
      </w:r>
      <w:r w:rsidR="00223471">
        <w:t xml:space="preserve">. </w:t>
      </w:r>
      <w:r w:rsidR="00E830C3">
        <w:t>Finally,</w:t>
      </w:r>
      <w:r w:rsidR="00223471">
        <w:t xml:space="preserve"> </w:t>
      </w:r>
      <w:r>
        <w:t xml:space="preserve">how the </w:t>
      </w:r>
      <w:r w:rsidR="00FA03F5">
        <w:t xml:space="preserve">waveform for </w:t>
      </w:r>
      <w:proofErr w:type="spellStart"/>
      <w:r>
        <w:t>msgA</w:t>
      </w:r>
      <w:proofErr w:type="spellEnd"/>
      <w:r>
        <w:t xml:space="preserve"> </w:t>
      </w:r>
      <w:r w:rsidR="00FA03F5">
        <w:t>PUSCH</w:t>
      </w:r>
      <w:r>
        <w:t xml:space="preserve"> </w:t>
      </w:r>
      <w:r w:rsidR="00DE1204">
        <w:t>is assigned</w:t>
      </w:r>
      <w:r>
        <w:t>,</w:t>
      </w:r>
      <w:r w:rsidR="00FA03F5">
        <w:t xml:space="preserve"> </w:t>
      </w:r>
      <w:r>
        <w:t xml:space="preserve">how the </w:t>
      </w:r>
      <w:r w:rsidR="00FA03F5">
        <w:t xml:space="preserve">numerology </w:t>
      </w:r>
      <w:r>
        <w:t xml:space="preserve">is set </w:t>
      </w:r>
      <w:r w:rsidR="00FA03F5">
        <w:t xml:space="preserve">for </w:t>
      </w:r>
      <w:r w:rsidR="00FA03F5" w:rsidRPr="00FA03F5">
        <w:t>PUSCH and PRACH</w:t>
      </w:r>
      <w:r w:rsidR="00DE1204">
        <w:t xml:space="preserve">, and how RNTI is determined for </w:t>
      </w:r>
      <w:proofErr w:type="spellStart"/>
      <w:r w:rsidR="00DE1204">
        <w:t>msgA</w:t>
      </w:r>
      <w:proofErr w:type="spellEnd"/>
      <w:r w:rsidR="00DE1204">
        <w:t xml:space="preserve"> and </w:t>
      </w:r>
      <w:proofErr w:type="spellStart"/>
      <w:r w:rsidR="00DE1204">
        <w:t>msgB</w:t>
      </w:r>
      <w:proofErr w:type="spellEnd"/>
      <w:r>
        <w:t xml:space="preserve"> are </w:t>
      </w:r>
      <w:r w:rsidR="00DE22F5">
        <w:t>considered</w:t>
      </w:r>
      <w:r w:rsidR="00FA03F5">
        <w:t>.</w:t>
      </w:r>
      <w:r w:rsidR="00FE6731">
        <w:t xml:space="preserve"> Use cases and scenarios </w:t>
      </w:r>
      <w:r w:rsidR="00E52C65">
        <w:t xml:space="preserve">to target the msgA design toward are discussed in a companion paper </w:t>
      </w:r>
      <w:r w:rsidR="00E52C65">
        <w:fldChar w:fldCharType="begin"/>
      </w:r>
      <w:r w:rsidR="00E52C65">
        <w:instrText xml:space="preserve"> REF _Ref1155604 \r \h </w:instrText>
      </w:r>
      <w:r w:rsidR="00E52C65">
        <w:fldChar w:fldCharType="separate"/>
      </w:r>
      <w:r w:rsidR="00E52C65">
        <w:t>[2]</w:t>
      </w:r>
      <w:r w:rsidR="00E52C65">
        <w:fldChar w:fldCharType="end"/>
      </w:r>
      <w:r w:rsidR="00E52C65">
        <w:t>.</w:t>
      </w:r>
      <w:r w:rsidR="00C40FB6">
        <w:t xml:space="preserve"> The link level performance of PUSCH RUs using different DMRS ports and scrambling is discussed in </w:t>
      </w:r>
      <w:r w:rsidR="00C91EE8">
        <w:fldChar w:fldCharType="begin"/>
      </w:r>
      <w:r w:rsidR="00C91EE8">
        <w:instrText xml:space="preserve"> REF _Ref7555842 \r \h </w:instrText>
      </w:r>
      <w:r w:rsidR="00C91EE8">
        <w:fldChar w:fldCharType="separate"/>
      </w:r>
      <w:r w:rsidR="00C91EE8">
        <w:t>[3]</w:t>
      </w:r>
      <w:r w:rsidR="00C91EE8">
        <w:fldChar w:fldCharType="end"/>
      </w:r>
      <w:r w:rsidR="00C40FB6">
        <w:t>.</w:t>
      </w:r>
    </w:p>
    <w:p w14:paraId="6EAFC6BB" w14:textId="183D65D2" w:rsidR="00BF5011" w:rsidRPr="004C3952" w:rsidRDefault="001D3274" w:rsidP="00BF5011">
      <w:pPr>
        <w:pStyle w:val="Heading1"/>
      </w:pPr>
      <w:proofErr w:type="spellStart"/>
      <w:r>
        <w:t>m</w:t>
      </w:r>
      <w:r w:rsidR="00BF5011" w:rsidRPr="004C3952">
        <w:t>sgA</w:t>
      </w:r>
      <w:proofErr w:type="spellEnd"/>
      <w:r w:rsidR="00BF5011" w:rsidRPr="004C3952">
        <w:t xml:space="preserve"> structure</w:t>
      </w:r>
    </w:p>
    <w:p w14:paraId="5F8F406B" w14:textId="717C7410" w:rsidR="00066051" w:rsidRPr="00A12CAF" w:rsidRDefault="001A0785">
      <w:pPr>
        <w:pStyle w:val="BodyText"/>
      </w:pPr>
      <w:r w:rsidRPr="0074209B">
        <w:t xml:space="preserve">One of the key requirements for msgA structure is that it supports low latency. </w:t>
      </w:r>
      <w:r w:rsidR="00066051" w:rsidRPr="0074209B">
        <w:t xml:space="preserve">In both licensed and </w:t>
      </w:r>
      <w:r w:rsidR="000A006A">
        <w:t xml:space="preserve">unlicensed </w:t>
      </w:r>
      <w:r w:rsidR="00066051" w:rsidRPr="0074209B">
        <w:t xml:space="preserve">operation </w:t>
      </w:r>
      <w:r w:rsidR="000A006A">
        <w:t xml:space="preserve">in </w:t>
      </w:r>
      <w:r w:rsidR="00066051" w:rsidRPr="0074209B">
        <w:t>NR-U, t</w:t>
      </w:r>
      <w:r w:rsidRPr="0074209B">
        <w:t>his is enabled by mini</w:t>
      </w:r>
      <w:r w:rsidR="00066051" w:rsidRPr="0074209B">
        <w:t xml:space="preserve">mizing the duration of PRACH and PUSCH components of msgA. However, for NR-U, </w:t>
      </w:r>
      <w:r w:rsidR="00066051" w:rsidRPr="00A12CAF">
        <w:t xml:space="preserve">one of the main benefits of the 2-step RACH is the reduced need of listen-before-talk (LBT) operations compared to the 4-step RA procedure. In case </w:t>
      </w:r>
      <w:r w:rsidR="00E8645B" w:rsidRPr="00A12CAF">
        <w:t>m</w:t>
      </w:r>
      <w:r w:rsidR="00066051" w:rsidRPr="00A12CAF">
        <w:t>sgA would need two LBTs</w:t>
      </w:r>
      <w:r w:rsidR="002F581F">
        <w:t>,</w:t>
      </w:r>
      <w:r w:rsidR="00066051" w:rsidRPr="00A12CAF">
        <w:t xml:space="preserve"> much of the benefit of the 2-step RACH would disappear. Therefore, it is of vital importance that </w:t>
      </w:r>
      <w:r w:rsidR="00E8645B" w:rsidRPr="00A12CAF">
        <w:t>m</w:t>
      </w:r>
      <w:r w:rsidR="00066051" w:rsidRPr="00A12CAF">
        <w:t xml:space="preserve">sgA can be transmitted using only one LBT, i.e. that there is no gap between PRACH and PUSCH longer than 16 </w:t>
      </w:r>
      <w:r w:rsidR="00066051" w:rsidRPr="00A12CAF">
        <w:rPr>
          <w:rFonts w:cs="Arial"/>
        </w:rPr>
        <w:t>µ</w:t>
      </w:r>
      <w:r w:rsidR="00066051" w:rsidRPr="00A12CAF">
        <w:t>s.</w:t>
      </w:r>
    </w:p>
    <w:p w14:paraId="216BCFEC" w14:textId="2C849D57" w:rsidR="00066051" w:rsidRPr="00A12CAF" w:rsidRDefault="00066051" w:rsidP="0074209B">
      <w:pPr>
        <w:pStyle w:val="BodyText"/>
        <w:spacing w:after="0"/>
      </w:pPr>
      <w:r w:rsidRPr="0074209B">
        <w:rPr>
          <w:b/>
        </w:rPr>
        <w:t>Observation</w:t>
      </w:r>
      <w:r w:rsidR="006A17E3" w:rsidRPr="0074209B">
        <w:rPr>
          <w:b/>
        </w:rPr>
        <w:t>s</w:t>
      </w:r>
      <w:r w:rsidRPr="00A12CAF">
        <w:t>:</w:t>
      </w:r>
    </w:p>
    <w:p w14:paraId="79D5212F" w14:textId="2A894AC4" w:rsidR="00E8645B" w:rsidRPr="0074209B" w:rsidRDefault="00E8645B" w:rsidP="00066051">
      <w:pPr>
        <w:pStyle w:val="BodyText"/>
        <w:numPr>
          <w:ilvl w:val="0"/>
          <w:numId w:val="29"/>
        </w:numPr>
      </w:pPr>
      <w:r w:rsidRPr="0074209B">
        <w:t>For both licensed and unlicensed operation, msgA configurations should support transmission in as few symbols as possible to meet the lowest latency requirements.</w:t>
      </w:r>
    </w:p>
    <w:p w14:paraId="301E079B" w14:textId="7722E9CA" w:rsidR="00066051" w:rsidRPr="0074209B" w:rsidRDefault="00066051" w:rsidP="0074209B">
      <w:pPr>
        <w:pStyle w:val="BodyText"/>
        <w:numPr>
          <w:ilvl w:val="0"/>
          <w:numId w:val="29"/>
        </w:numPr>
      </w:pPr>
      <w:r w:rsidRPr="00A12CAF">
        <w:t xml:space="preserve">For NR-U, it is important that </w:t>
      </w:r>
      <w:proofErr w:type="spellStart"/>
      <w:r w:rsidR="00956D11">
        <w:t>msgA</w:t>
      </w:r>
      <w:proofErr w:type="spellEnd"/>
      <w:r w:rsidRPr="00A12CAF">
        <w:t xml:space="preserve"> can be transmitted using only one LBT</w:t>
      </w:r>
      <w:r w:rsidR="00E8645B" w:rsidRPr="0074209B">
        <w:t>, and therefore that there are no gaps within msgA longer than 16</w:t>
      </w:r>
      <w:r w:rsidR="00E8645B" w:rsidRPr="0074209B">
        <w:rPr>
          <w:rFonts w:cs="Arial"/>
        </w:rPr>
        <w:t>µ</w:t>
      </w:r>
      <w:r w:rsidR="00E8645B" w:rsidRPr="0074209B">
        <w:t>s</w:t>
      </w:r>
      <w:r w:rsidRPr="00A12CAF">
        <w:t>.</w:t>
      </w:r>
    </w:p>
    <w:p w14:paraId="14EB0812" w14:textId="3AE3D150" w:rsidR="00283EBA" w:rsidRDefault="00283EBA" w:rsidP="00BC43B5">
      <w:pPr>
        <w:pStyle w:val="Heading2"/>
      </w:pPr>
      <w:r>
        <w:t>PUSCH</w:t>
      </w:r>
      <w:r w:rsidR="00BC43B5">
        <w:t xml:space="preserve"> </w:t>
      </w:r>
      <w:r w:rsidR="001E794B">
        <w:t xml:space="preserve">occasion slot </w:t>
      </w:r>
      <w:r w:rsidR="00BC43B5">
        <w:t>structure</w:t>
      </w:r>
    </w:p>
    <w:p w14:paraId="06A2215D" w14:textId="120F3D3A" w:rsidR="008D347F" w:rsidRDefault="008D347F" w:rsidP="000D1C7E">
      <w:pPr>
        <w:spacing w:after="0" w:line="240" w:lineRule="auto"/>
        <w:rPr>
          <w:rFonts w:ascii="Arial" w:hAnsi="Arial" w:cs="Arial"/>
          <w:lang w:val="en-GB" w:eastAsia="ja-JP"/>
        </w:rPr>
      </w:pPr>
      <w:r>
        <w:rPr>
          <w:rFonts w:ascii="Arial" w:hAnsi="Arial" w:cs="Arial"/>
          <w:lang w:val="en-GB" w:eastAsia="ja-JP"/>
        </w:rPr>
        <w:t xml:space="preserve">In </w:t>
      </w:r>
      <w:r w:rsidRPr="00FC43F7">
        <w:rPr>
          <w:rFonts w:ascii="Arial" w:hAnsi="Arial" w:cs="Arial"/>
          <w:lang w:val="en-GB" w:eastAsia="ja-JP"/>
        </w:rPr>
        <w:t>RAN1#96bis</w:t>
      </w:r>
      <w:r>
        <w:rPr>
          <w:rFonts w:ascii="Arial" w:hAnsi="Arial" w:cs="Arial"/>
          <w:lang w:val="en-GB" w:eastAsia="ja-JP"/>
        </w:rPr>
        <w:t xml:space="preserve">, the following agreements on the structure of </w:t>
      </w:r>
      <w:proofErr w:type="spellStart"/>
      <w:r>
        <w:rPr>
          <w:rFonts w:ascii="Arial" w:hAnsi="Arial" w:cs="Arial"/>
          <w:lang w:val="en-GB" w:eastAsia="ja-JP"/>
        </w:rPr>
        <w:t>msgA</w:t>
      </w:r>
      <w:proofErr w:type="spellEnd"/>
      <w:r>
        <w:rPr>
          <w:rFonts w:ascii="Arial" w:hAnsi="Arial" w:cs="Arial"/>
          <w:lang w:val="en-GB" w:eastAsia="ja-JP"/>
        </w:rPr>
        <w:t xml:space="preserve"> PUSCH were reached:</w:t>
      </w:r>
    </w:p>
    <w:p w14:paraId="2D28D20E" w14:textId="77777777" w:rsidR="008D347F" w:rsidRDefault="008D347F" w:rsidP="008D347F">
      <w:pPr>
        <w:spacing w:after="0" w:line="240" w:lineRule="auto"/>
        <w:ind w:left="360"/>
        <w:rPr>
          <w:rFonts w:ascii="Times" w:eastAsia="Batang" w:hAnsi="Times" w:cs="Times New Roman"/>
          <w:szCs w:val="20"/>
          <w:highlight w:val="green"/>
          <w:lang w:val="en-GB" w:eastAsia="x-none"/>
        </w:rPr>
      </w:pPr>
    </w:p>
    <w:p w14:paraId="771C12F6" w14:textId="4DDF3286" w:rsidR="008D347F" w:rsidRPr="00F71984" w:rsidRDefault="008D347F" w:rsidP="008D347F">
      <w:pPr>
        <w:spacing w:after="0" w:line="240" w:lineRule="auto"/>
        <w:ind w:left="360"/>
        <w:rPr>
          <w:rFonts w:ascii="Times" w:eastAsia="Batang" w:hAnsi="Times" w:cs="Times New Roman"/>
          <w:b/>
          <w:szCs w:val="20"/>
          <w:lang w:val="en-GB" w:eastAsia="x-none"/>
        </w:rPr>
      </w:pPr>
      <w:r w:rsidRPr="00F71984">
        <w:rPr>
          <w:rFonts w:ascii="Times" w:eastAsia="Batang" w:hAnsi="Times" w:cs="Times New Roman"/>
          <w:szCs w:val="20"/>
          <w:highlight w:val="green"/>
          <w:lang w:val="en-GB" w:eastAsia="x-none"/>
        </w:rPr>
        <w:t>Agreements</w:t>
      </w:r>
      <w:r w:rsidRPr="00F71984">
        <w:rPr>
          <w:rFonts w:ascii="Times" w:eastAsia="Batang" w:hAnsi="Times" w:cs="Times New Roman"/>
          <w:b/>
          <w:szCs w:val="20"/>
          <w:lang w:val="en-GB" w:eastAsia="x-none"/>
        </w:rPr>
        <w:t>:</w:t>
      </w:r>
    </w:p>
    <w:p w14:paraId="0B107090" w14:textId="77777777" w:rsidR="008D347F" w:rsidRPr="00F71984" w:rsidRDefault="008D347F" w:rsidP="008D347F">
      <w:pPr>
        <w:numPr>
          <w:ilvl w:val="0"/>
          <w:numId w:val="36"/>
        </w:numPr>
        <w:autoSpaceDE w:val="0"/>
        <w:autoSpaceDN w:val="0"/>
        <w:adjustRightInd w:val="0"/>
        <w:snapToGrid w:val="0"/>
        <w:spacing w:after="120" w:line="240" w:lineRule="auto"/>
        <w:ind w:left="1080"/>
        <w:contextualSpacing/>
        <w:jc w:val="both"/>
        <w:rPr>
          <w:rFonts w:ascii="Times" w:eastAsia="Batang" w:hAnsi="Times" w:cs="Times New Roman"/>
          <w:szCs w:val="20"/>
          <w:lang w:val="en-GB" w:eastAsia="x-none"/>
        </w:rPr>
      </w:pPr>
      <w:r w:rsidRPr="00F71984">
        <w:rPr>
          <w:rFonts w:ascii="Times" w:eastAsia="Batang" w:hAnsi="Times" w:cs="Times New Roman"/>
          <w:szCs w:val="20"/>
          <w:lang w:val="en-GB" w:eastAsia="x-none"/>
        </w:rPr>
        <w:t xml:space="preserve">One or more PUSCH occasion(s) within an </w:t>
      </w:r>
      <w:proofErr w:type="spellStart"/>
      <w:r w:rsidRPr="00F71984">
        <w:rPr>
          <w:rFonts w:ascii="Times" w:eastAsia="Batang" w:hAnsi="Times" w:cs="Times New Roman"/>
          <w:szCs w:val="20"/>
          <w:lang w:val="en-GB" w:eastAsia="x-none"/>
        </w:rPr>
        <w:t>msgA</w:t>
      </w:r>
      <w:proofErr w:type="spellEnd"/>
      <w:r w:rsidRPr="00F71984">
        <w:rPr>
          <w:rFonts w:ascii="Times" w:eastAsia="Batang" w:hAnsi="Times" w:cs="Times New Roman"/>
          <w:szCs w:val="20"/>
          <w:lang w:val="en-GB" w:eastAsia="x-none"/>
        </w:rPr>
        <w:t xml:space="preserve"> PUSCH configuration period are configured.</w:t>
      </w:r>
    </w:p>
    <w:p w14:paraId="10BB0E45" w14:textId="77777777" w:rsidR="008D347F" w:rsidRPr="00F71984" w:rsidRDefault="008D347F" w:rsidP="008D347F">
      <w:pPr>
        <w:numPr>
          <w:ilvl w:val="1"/>
          <w:numId w:val="36"/>
        </w:numPr>
        <w:autoSpaceDE w:val="0"/>
        <w:autoSpaceDN w:val="0"/>
        <w:adjustRightInd w:val="0"/>
        <w:snapToGrid w:val="0"/>
        <w:spacing w:after="0" w:line="240" w:lineRule="auto"/>
        <w:ind w:left="1800"/>
        <w:jc w:val="both"/>
        <w:rPr>
          <w:rFonts w:ascii="Times" w:eastAsia="Batang" w:hAnsi="Times" w:cs="Times New Roman"/>
          <w:szCs w:val="20"/>
          <w:lang w:val="en-GB"/>
        </w:rPr>
      </w:pPr>
      <w:r w:rsidRPr="00F71984">
        <w:rPr>
          <w:rFonts w:ascii="Times" w:eastAsia="Batang" w:hAnsi="Times" w:cs="Times New Roman" w:hint="eastAsia"/>
          <w:szCs w:val="20"/>
          <w:lang w:val="en-GB"/>
        </w:rPr>
        <w:t xml:space="preserve">FFS </w:t>
      </w:r>
      <w:proofErr w:type="spellStart"/>
      <w:r w:rsidRPr="00F71984">
        <w:rPr>
          <w:rFonts w:ascii="Times" w:eastAsia="Batang" w:hAnsi="Times" w:cs="Times New Roman"/>
          <w:szCs w:val="20"/>
          <w:lang w:val="en-GB"/>
        </w:rPr>
        <w:t>msgA</w:t>
      </w:r>
      <w:proofErr w:type="spellEnd"/>
      <w:r w:rsidRPr="00F71984">
        <w:rPr>
          <w:rFonts w:ascii="Times" w:eastAsia="Batang" w:hAnsi="Times" w:cs="Times New Roman"/>
          <w:szCs w:val="20"/>
          <w:lang w:val="en-GB"/>
        </w:rPr>
        <w:t xml:space="preserve"> PUSCH configuration period, e.g. </w:t>
      </w:r>
    </w:p>
    <w:p w14:paraId="731F2B41" w14:textId="77777777" w:rsidR="008D347F" w:rsidRPr="00F71984" w:rsidRDefault="008D347F" w:rsidP="008D347F">
      <w:pPr>
        <w:numPr>
          <w:ilvl w:val="2"/>
          <w:numId w:val="36"/>
        </w:numPr>
        <w:autoSpaceDE w:val="0"/>
        <w:autoSpaceDN w:val="0"/>
        <w:adjustRightInd w:val="0"/>
        <w:snapToGrid w:val="0"/>
        <w:spacing w:after="0" w:line="240" w:lineRule="auto"/>
        <w:ind w:left="2520"/>
        <w:jc w:val="both"/>
        <w:rPr>
          <w:rFonts w:ascii="Times" w:eastAsia="Batang" w:hAnsi="Times" w:cs="Times New Roman"/>
          <w:szCs w:val="20"/>
          <w:lang w:val="en-GB"/>
        </w:rPr>
      </w:pPr>
      <w:r w:rsidRPr="00F71984">
        <w:rPr>
          <w:rFonts w:ascii="Times" w:eastAsia="Batang" w:hAnsi="Times" w:cs="Times New Roman" w:hint="eastAsia"/>
          <w:szCs w:val="20"/>
          <w:lang w:val="en-GB"/>
        </w:rPr>
        <w:t xml:space="preserve">For </w:t>
      </w:r>
      <w:r w:rsidRPr="00F71984">
        <w:rPr>
          <w:rFonts w:ascii="Times" w:eastAsia="Batang" w:hAnsi="Times" w:cs="Times New Roman"/>
          <w:szCs w:val="20"/>
          <w:lang w:val="en-GB"/>
        </w:rPr>
        <w:t xml:space="preserve">opt. 1 with separate PUSCH configuration, </w:t>
      </w:r>
      <w:proofErr w:type="spellStart"/>
      <w:r w:rsidRPr="00F71984">
        <w:rPr>
          <w:rFonts w:ascii="Times" w:eastAsia="Batang" w:hAnsi="Times" w:cs="Times New Roman"/>
          <w:szCs w:val="20"/>
          <w:lang w:val="en-GB"/>
        </w:rPr>
        <w:t>msgA</w:t>
      </w:r>
      <w:proofErr w:type="spellEnd"/>
      <w:r w:rsidRPr="00F71984">
        <w:rPr>
          <w:rFonts w:ascii="Times" w:eastAsia="Batang" w:hAnsi="Times" w:cs="Times New Roman"/>
          <w:szCs w:val="20"/>
          <w:lang w:val="en-GB"/>
        </w:rPr>
        <w:t xml:space="preserve"> PUSCH configuration period may or may not be the same as PRACH configuration period</w:t>
      </w:r>
    </w:p>
    <w:p w14:paraId="0DCB53AD" w14:textId="77777777" w:rsidR="008D347F" w:rsidRPr="00F71984" w:rsidRDefault="008D347F" w:rsidP="008D347F">
      <w:pPr>
        <w:numPr>
          <w:ilvl w:val="2"/>
          <w:numId w:val="36"/>
        </w:numPr>
        <w:autoSpaceDE w:val="0"/>
        <w:autoSpaceDN w:val="0"/>
        <w:adjustRightInd w:val="0"/>
        <w:snapToGrid w:val="0"/>
        <w:spacing w:after="0" w:line="240" w:lineRule="auto"/>
        <w:ind w:left="2520"/>
        <w:jc w:val="both"/>
        <w:rPr>
          <w:rFonts w:ascii="Times" w:eastAsia="Batang" w:hAnsi="Times" w:cs="Times New Roman"/>
          <w:szCs w:val="20"/>
          <w:lang w:val="en-GB"/>
        </w:rPr>
      </w:pPr>
      <w:r w:rsidRPr="00F71984">
        <w:rPr>
          <w:rFonts w:ascii="Times" w:eastAsia="Batang" w:hAnsi="Times" w:cs="Times New Roman"/>
          <w:szCs w:val="20"/>
          <w:lang w:val="en-GB"/>
        </w:rPr>
        <w:t xml:space="preserve">For opt. 2 PUSCH configuration with relative location, </w:t>
      </w:r>
      <w:proofErr w:type="spellStart"/>
      <w:r w:rsidRPr="00F71984">
        <w:rPr>
          <w:rFonts w:ascii="Times" w:eastAsia="Batang" w:hAnsi="Times" w:cs="Times New Roman"/>
          <w:szCs w:val="20"/>
          <w:lang w:val="en-GB"/>
        </w:rPr>
        <w:t>msgA</w:t>
      </w:r>
      <w:proofErr w:type="spellEnd"/>
      <w:r w:rsidRPr="00F71984">
        <w:rPr>
          <w:rFonts w:ascii="Times" w:eastAsia="Batang" w:hAnsi="Times" w:cs="Times New Roman"/>
          <w:szCs w:val="20"/>
          <w:lang w:val="en-GB"/>
        </w:rPr>
        <w:t xml:space="preserve"> PUSCH configuration period is the PRACH configuration period</w:t>
      </w:r>
    </w:p>
    <w:p w14:paraId="4C55DF73" w14:textId="77777777" w:rsidR="008D347F" w:rsidRPr="00F71984" w:rsidRDefault="008D347F" w:rsidP="008D347F">
      <w:pPr>
        <w:spacing w:after="0" w:line="240" w:lineRule="auto"/>
        <w:ind w:left="360"/>
        <w:rPr>
          <w:rFonts w:ascii="Times" w:eastAsia="Batang" w:hAnsi="Times" w:cs="Times New Roman"/>
          <w:szCs w:val="20"/>
          <w:lang w:val="en-GB" w:eastAsia="x-none"/>
        </w:rPr>
      </w:pPr>
      <w:r w:rsidRPr="00F71984">
        <w:rPr>
          <w:rFonts w:ascii="Times" w:eastAsia="Batang" w:hAnsi="Times" w:cs="Times New Roman"/>
          <w:szCs w:val="20"/>
          <w:highlight w:val="green"/>
          <w:lang w:val="en-GB" w:eastAsia="x-none"/>
        </w:rPr>
        <w:t>Agreements</w:t>
      </w:r>
      <w:r w:rsidRPr="00F71984">
        <w:rPr>
          <w:rFonts w:ascii="Times" w:eastAsia="Batang" w:hAnsi="Times" w:cs="Times New Roman"/>
          <w:szCs w:val="20"/>
          <w:lang w:val="en-GB" w:eastAsia="x-none"/>
        </w:rPr>
        <w:t>:</w:t>
      </w:r>
    </w:p>
    <w:p w14:paraId="156A232F" w14:textId="77777777" w:rsidR="008D347F" w:rsidRPr="00F71984" w:rsidRDefault="008D347F" w:rsidP="008D347F">
      <w:pPr>
        <w:numPr>
          <w:ilvl w:val="0"/>
          <w:numId w:val="37"/>
        </w:numPr>
        <w:autoSpaceDE w:val="0"/>
        <w:autoSpaceDN w:val="0"/>
        <w:adjustRightInd w:val="0"/>
        <w:snapToGrid w:val="0"/>
        <w:spacing w:after="0" w:line="240" w:lineRule="auto"/>
        <w:ind w:left="1080"/>
        <w:contextualSpacing/>
        <w:jc w:val="both"/>
        <w:rPr>
          <w:rFonts w:ascii="Times" w:eastAsia="Batang" w:hAnsi="Times" w:cs="Times New Roman"/>
          <w:szCs w:val="20"/>
          <w:lang w:val="en-GB" w:eastAsia="x-none"/>
        </w:rPr>
      </w:pPr>
      <w:r w:rsidRPr="00F71984">
        <w:rPr>
          <w:rFonts w:ascii="Times" w:eastAsia="Batang" w:hAnsi="Times" w:cs="Times New Roman"/>
          <w:szCs w:val="20"/>
          <w:lang w:val="en-GB" w:eastAsia="x-none"/>
        </w:rPr>
        <w:t>PUSCH resource unit for 2-step RACH is defined as</w:t>
      </w:r>
    </w:p>
    <w:p w14:paraId="23D484D6" w14:textId="77777777" w:rsidR="008D347F" w:rsidRPr="00F71984" w:rsidRDefault="008D347F" w:rsidP="008D347F">
      <w:pPr>
        <w:numPr>
          <w:ilvl w:val="1"/>
          <w:numId w:val="37"/>
        </w:numPr>
        <w:autoSpaceDE w:val="0"/>
        <w:autoSpaceDN w:val="0"/>
        <w:adjustRightInd w:val="0"/>
        <w:snapToGrid w:val="0"/>
        <w:spacing w:after="0" w:line="240" w:lineRule="auto"/>
        <w:ind w:left="1800"/>
        <w:contextualSpacing/>
        <w:jc w:val="both"/>
        <w:rPr>
          <w:rFonts w:ascii="Times" w:eastAsia="Batang" w:hAnsi="Times" w:cs="Times New Roman"/>
          <w:szCs w:val="20"/>
          <w:lang w:val="en-GB" w:eastAsia="x-none"/>
        </w:rPr>
      </w:pPr>
      <w:r w:rsidRPr="00F71984">
        <w:rPr>
          <w:rFonts w:ascii="Times" w:eastAsia="SimSun" w:hAnsi="Times" w:cs="Times New Roman" w:hint="eastAsia"/>
          <w:szCs w:val="20"/>
          <w:lang w:val="en-GB"/>
        </w:rPr>
        <w:lastRenderedPageBreak/>
        <w:t xml:space="preserve">The </w:t>
      </w:r>
      <w:r w:rsidRPr="00F71984">
        <w:rPr>
          <w:rFonts w:ascii="Times" w:eastAsia="SimSun" w:hAnsi="Times" w:cs="Times New Roman"/>
          <w:szCs w:val="20"/>
          <w:lang w:val="en-GB"/>
        </w:rPr>
        <w:t>PUSCH occasion</w:t>
      </w:r>
      <w:r w:rsidRPr="00F71984">
        <w:rPr>
          <w:rFonts w:ascii="Times" w:eastAsia="SimSun" w:hAnsi="Times" w:cs="Times New Roman" w:hint="eastAsia"/>
          <w:szCs w:val="20"/>
          <w:lang w:val="en-GB"/>
        </w:rPr>
        <w:t xml:space="preserve"> </w:t>
      </w:r>
      <w:r w:rsidRPr="00F71984">
        <w:rPr>
          <w:rFonts w:ascii="Times" w:eastAsia="SimSun" w:hAnsi="Times" w:cs="Times New Roman"/>
          <w:szCs w:val="20"/>
          <w:lang w:val="en-GB"/>
        </w:rPr>
        <w:t>and DMRS port / DMRS sequence used for</w:t>
      </w:r>
      <w:r w:rsidRPr="00F71984">
        <w:rPr>
          <w:rFonts w:ascii="Times" w:eastAsia="SimSun" w:hAnsi="Times" w:cs="Times New Roman" w:hint="eastAsia"/>
          <w:szCs w:val="20"/>
          <w:lang w:val="en-GB"/>
        </w:rPr>
        <w:t xml:space="preserve"> </w:t>
      </w:r>
      <w:r w:rsidRPr="00F71984">
        <w:rPr>
          <w:rFonts w:ascii="Times" w:eastAsia="SimSun" w:hAnsi="Times" w:cs="Times New Roman"/>
          <w:szCs w:val="20"/>
          <w:lang w:val="en-GB"/>
        </w:rPr>
        <w:t xml:space="preserve">an </w:t>
      </w:r>
      <w:proofErr w:type="spellStart"/>
      <w:r w:rsidRPr="00F71984">
        <w:rPr>
          <w:rFonts w:ascii="Times" w:eastAsia="SimSun" w:hAnsi="Times" w:cs="Times New Roman"/>
          <w:szCs w:val="20"/>
          <w:lang w:val="en-GB"/>
        </w:rPr>
        <w:t>msgA</w:t>
      </w:r>
      <w:proofErr w:type="spellEnd"/>
      <w:r w:rsidRPr="00F71984">
        <w:rPr>
          <w:rFonts w:ascii="Times" w:eastAsia="SimSun" w:hAnsi="Times" w:cs="Times New Roman"/>
          <w:szCs w:val="20"/>
          <w:lang w:val="en-GB"/>
        </w:rPr>
        <w:t xml:space="preserve"> </w:t>
      </w:r>
      <w:r w:rsidRPr="00F71984">
        <w:rPr>
          <w:rFonts w:ascii="Times" w:eastAsia="SimSun" w:hAnsi="Times" w:cs="Times New Roman" w:hint="eastAsia"/>
          <w:szCs w:val="20"/>
          <w:lang w:val="en-GB"/>
        </w:rPr>
        <w:t>payload transmission.</w:t>
      </w:r>
    </w:p>
    <w:p w14:paraId="2AF8D983" w14:textId="77777777" w:rsidR="008D347F" w:rsidRPr="00F71984" w:rsidRDefault="008D347F" w:rsidP="008D347F">
      <w:pPr>
        <w:numPr>
          <w:ilvl w:val="2"/>
          <w:numId w:val="37"/>
        </w:numPr>
        <w:autoSpaceDE w:val="0"/>
        <w:autoSpaceDN w:val="0"/>
        <w:adjustRightInd w:val="0"/>
        <w:snapToGrid w:val="0"/>
        <w:spacing w:after="0" w:line="240" w:lineRule="auto"/>
        <w:ind w:left="2520"/>
        <w:contextualSpacing/>
        <w:jc w:val="both"/>
        <w:rPr>
          <w:rFonts w:ascii="Times" w:eastAsia="Batang" w:hAnsi="Times" w:cs="Times New Roman"/>
          <w:szCs w:val="20"/>
          <w:lang w:val="en-GB" w:eastAsia="x-none"/>
        </w:rPr>
      </w:pPr>
      <w:r w:rsidRPr="00F71984">
        <w:rPr>
          <w:rFonts w:ascii="Times" w:eastAsia="SimSun" w:hAnsi="Times" w:cs="Times New Roman"/>
          <w:szCs w:val="20"/>
          <w:lang w:val="en-GB"/>
        </w:rPr>
        <w:t xml:space="preserve">FFS support only one or both of DMRS port / DMRS sequence </w:t>
      </w:r>
    </w:p>
    <w:p w14:paraId="27BD5347" w14:textId="77777777" w:rsidR="008D347F" w:rsidRPr="00F71984" w:rsidRDefault="008D347F" w:rsidP="008D347F">
      <w:pPr>
        <w:numPr>
          <w:ilvl w:val="2"/>
          <w:numId w:val="37"/>
        </w:numPr>
        <w:autoSpaceDE w:val="0"/>
        <w:autoSpaceDN w:val="0"/>
        <w:adjustRightInd w:val="0"/>
        <w:snapToGrid w:val="0"/>
        <w:spacing w:after="0" w:line="240" w:lineRule="auto"/>
        <w:ind w:left="2520"/>
        <w:contextualSpacing/>
        <w:jc w:val="both"/>
        <w:rPr>
          <w:rFonts w:ascii="Times" w:eastAsia="Batang" w:hAnsi="Times" w:cs="Times New Roman"/>
          <w:szCs w:val="20"/>
          <w:lang w:val="en-GB" w:eastAsia="x-none"/>
        </w:rPr>
      </w:pPr>
      <w:r w:rsidRPr="00F71984">
        <w:rPr>
          <w:rFonts w:ascii="Times" w:eastAsia="SimSun" w:hAnsi="Times" w:cs="Times New Roman"/>
          <w:szCs w:val="20"/>
          <w:lang w:val="en-GB"/>
        </w:rPr>
        <w:t>The DMRS sequence generation mechanism should follow Rel.15.</w:t>
      </w:r>
    </w:p>
    <w:p w14:paraId="545FA116" w14:textId="77777777" w:rsidR="008D347F" w:rsidRDefault="008D347F" w:rsidP="00F71984">
      <w:pPr>
        <w:rPr>
          <w:rFonts w:ascii="Arial" w:hAnsi="Arial" w:cs="Arial"/>
          <w:lang w:val="en-GB" w:eastAsia="ja-JP"/>
        </w:rPr>
      </w:pPr>
    </w:p>
    <w:p w14:paraId="389D698D" w14:textId="0BA52132" w:rsidR="00F71984" w:rsidRPr="00FC43F7" w:rsidRDefault="008D347F" w:rsidP="00C2259E">
      <w:pPr>
        <w:jc w:val="both"/>
        <w:rPr>
          <w:rFonts w:ascii="Arial" w:hAnsi="Arial" w:cs="Arial"/>
          <w:lang w:val="en-GB" w:eastAsia="ja-JP"/>
        </w:rPr>
      </w:pPr>
      <w:r>
        <w:rPr>
          <w:rFonts w:ascii="Arial" w:hAnsi="Arial" w:cs="Arial"/>
          <w:lang w:val="en-GB" w:eastAsia="ja-JP"/>
        </w:rPr>
        <w:t xml:space="preserve">These </w:t>
      </w:r>
      <w:r w:rsidR="00F71984" w:rsidRPr="00FC43F7">
        <w:rPr>
          <w:rFonts w:ascii="Arial" w:hAnsi="Arial" w:cs="Arial"/>
          <w:lang w:val="en-GB" w:eastAsia="ja-JP"/>
        </w:rPr>
        <w:t>agreements</w:t>
      </w:r>
      <w:r>
        <w:rPr>
          <w:rFonts w:ascii="Arial" w:hAnsi="Arial" w:cs="Arial"/>
          <w:lang w:val="en-GB" w:eastAsia="ja-JP"/>
        </w:rPr>
        <w:t xml:space="preserve"> made </w:t>
      </w:r>
      <w:r w:rsidR="00F71984" w:rsidRPr="00FC43F7">
        <w:rPr>
          <w:rFonts w:ascii="Arial" w:hAnsi="Arial" w:cs="Arial"/>
          <w:lang w:val="en-GB" w:eastAsia="ja-JP"/>
        </w:rPr>
        <w:t xml:space="preserve">further progress on high level time domain structure of </w:t>
      </w:r>
      <w:proofErr w:type="spellStart"/>
      <w:r w:rsidR="00F71984" w:rsidRPr="00FC43F7">
        <w:rPr>
          <w:rFonts w:ascii="Arial" w:hAnsi="Arial" w:cs="Arial"/>
          <w:lang w:val="en-GB" w:eastAsia="ja-JP"/>
        </w:rPr>
        <w:t>msgA</w:t>
      </w:r>
      <w:proofErr w:type="spellEnd"/>
      <w:r w:rsidR="00F71984" w:rsidRPr="00FC43F7">
        <w:rPr>
          <w:rFonts w:ascii="Arial" w:hAnsi="Arial" w:cs="Arial"/>
          <w:lang w:val="en-GB" w:eastAsia="ja-JP"/>
        </w:rPr>
        <w:t xml:space="preserve"> PUSCH</w:t>
      </w:r>
      <w:r w:rsidR="00A0202E">
        <w:rPr>
          <w:rFonts w:ascii="Arial" w:hAnsi="Arial" w:cs="Arial"/>
          <w:lang w:val="en-GB" w:eastAsia="ja-JP"/>
        </w:rPr>
        <w:t>:</w:t>
      </w:r>
      <w:r>
        <w:rPr>
          <w:rFonts w:ascii="Arial" w:hAnsi="Arial" w:cs="Arial"/>
          <w:lang w:val="en-GB" w:eastAsia="ja-JP"/>
        </w:rPr>
        <w:t xml:space="preserve"> a</w:t>
      </w:r>
      <w:r w:rsidR="00F71984" w:rsidRPr="00FC43F7">
        <w:rPr>
          <w:rFonts w:ascii="Arial" w:hAnsi="Arial" w:cs="Arial"/>
          <w:lang w:val="en-GB" w:eastAsia="ja-JP"/>
        </w:rPr>
        <w:t xml:space="preserve"> </w:t>
      </w:r>
      <w:proofErr w:type="spellStart"/>
      <w:r w:rsidR="00F71984" w:rsidRPr="00FC43F7">
        <w:rPr>
          <w:rFonts w:ascii="Arial" w:hAnsi="Arial" w:cs="Arial"/>
          <w:lang w:val="en-GB" w:eastAsia="ja-JP"/>
        </w:rPr>
        <w:t>msgA</w:t>
      </w:r>
      <w:proofErr w:type="spellEnd"/>
      <w:r w:rsidR="00F71984" w:rsidRPr="00FC43F7">
        <w:rPr>
          <w:rFonts w:ascii="Arial" w:hAnsi="Arial" w:cs="Arial"/>
          <w:lang w:val="en-GB" w:eastAsia="ja-JP"/>
        </w:rPr>
        <w:t xml:space="preserve"> PUSCH configuration period was defined, and a</w:t>
      </w:r>
      <w:r w:rsidR="000560C4">
        <w:rPr>
          <w:rFonts w:ascii="Arial" w:hAnsi="Arial" w:cs="Arial"/>
          <w:lang w:val="en-GB" w:eastAsia="ja-JP"/>
        </w:rPr>
        <w:t xml:space="preserve"> set of</w:t>
      </w:r>
      <w:r w:rsidR="00F71984" w:rsidRPr="00FC43F7">
        <w:rPr>
          <w:rFonts w:ascii="Arial" w:hAnsi="Arial" w:cs="Arial"/>
          <w:lang w:val="en-GB" w:eastAsia="ja-JP"/>
        </w:rPr>
        <w:t xml:space="preserve"> PUSCH occasion</w:t>
      </w:r>
      <w:r w:rsidR="000560C4">
        <w:rPr>
          <w:rFonts w:ascii="Arial" w:hAnsi="Arial" w:cs="Arial"/>
          <w:lang w:val="en-GB" w:eastAsia="ja-JP"/>
        </w:rPr>
        <w:t>s</w:t>
      </w:r>
      <w:r w:rsidR="00F71984" w:rsidRPr="00FC43F7">
        <w:rPr>
          <w:rFonts w:ascii="Arial" w:hAnsi="Arial" w:cs="Arial"/>
          <w:lang w:val="en-GB" w:eastAsia="ja-JP"/>
        </w:rPr>
        <w:t xml:space="preserve"> </w:t>
      </w:r>
      <w:r w:rsidR="00C373A4" w:rsidRPr="00FC43F7">
        <w:rPr>
          <w:rFonts w:ascii="Arial" w:hAnsi="Arial" w:cs="Arial"/>
          <w:lang w:val="en-GB" w:eastAsia="ja-JP"/>
        </w:rPr>
        <w:t xml:space="preserve">(POs) </w:t>
      </w:r>
      <w:r w:rsidR="00F71984" w:rsidRPr="00FC43F7">
        <w:rPr>
          <w:rFonts w:ascii="Arial" w:hAnsi="Arial" w:cs="Arial"/>
          <w:lang w:val="en-GB" w:eastAsia="ja-JP"/>
        </w:rPr>
        <w:t xml:space="preserve">were agreed to be formed from PUSCH resource units (PRUs), where </w:t>
      </w:r>
      <w:r w:rsidR="00C373A4" w:rsidRPr="00FC43F7">
        <w:rPr>
          <w:rFonts w:ascii="Arial" w:hAnsi="Arial" w:cs="Arial"/>
          <w:lang w:val="en-GB" w:eastAsia="ja-JP"/>
        </w:rPr>
        <w:t xml:space="preserve">each PRU in a PO is associated with a DMRS port </w:t>
      </w:r>
      <w:r w:rsidR="001E30C7">
        <w:rPr>
          <w:rFonts w:ascii="Arial" w:hAnsi="Arial" w:cs="Arial"/>
          <w:lang w:val="en-GB" w:eastAsia="ja-JP"/>
        </w:rPr>
        <w:t>and/</w:t>
      </w:r>
      <w:r w:rsidR="00C373A4" w:rsidRPr="00FC43F7">
        <w:rPr>
          <w:rFonts w:ascii="Arial" w:hAnsi="Arial" w:cs="Arial"/>
          <w:lang w:val="en-GB" w:eastAsia="ja-JP"/>
        </w:rPr>
        <w:t xml:space="preserve">or a DMRS sequence. However, </w:t>
      </w:r>
      <w:proofErr w:type="gramStart"/>
      <w:r w:rsidR="00C373A4" w:rsidRPr="00FC43F7">
        <w:rPr>
          <w:rFonts w:ascii="Arial" w:hAnsi="Arial" w:cs="Arial"/>
          <w:lang w:val="en-GB" w:eastAsia="ja-JP"/>
        </w:rPr>
        <w:t>a number of</w:t>
      </w:r>
      <w:proofErr w:type="gramEnd"/>
      <w:r w:rsidR="00C373A4" w:rsidRPr="00FC43F7">
        <w:rPr>
          <w:rFonts w:ascii="Arial" w:hAnsi="Arial" w:cs="Arial"/>
          <w:lang w:val="en-GB" w:eastAsia="ja-JP"/>
        </w:rPr>
        <w:t xml:space="preserve"> questions remain</w:t>
      </w:r>
      <w:r>
        <w:rPr>
          <w:rFonts w:ascii="Arial" w:hAnsi="Arial" w:cs="Arial"/>
          <w:lang w:val="en-GB" w:eastAsia="ja-JP"/>
        </w:rPr>
        <w:t>:</w:t>
      </w:r>
      <w:r w:rsidR="00837C52" w:rsidRPr="00FC43F7">
        <w:rPr>
          <w:rFonts w:ascii="Arial" w:hAnsi="Arial" w:cs="Arial"/>
          <w:lang w:val="en-GB" w:eastAsia="ja-JP"/>
        </w:rPr>
        <w:t xml:space="preserve">  </w:t>
      </w:r>
    </w:p>
    <w:p w14:paraId="066066E6" w14:textId="77975DEF" w:rsidR="00C373A4" w:rsidRPr="00FC43F7" w:rsidRDefault="00C373A4"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What is the time frequency structure of each PRU?</w:t>
      </w:r>
      <w:r w:rsidR="00EE3551">
        <w:rPr>
          <w:rFonts w:ascii="Arial" w:hAnsi="Arial" w:cs="Arial"/>
          <w:lang w:val="en-GB" w:eastAsia="ja-JP"/>
        </w:rPr>
        <w:t xml:space="preserve"> How </w:t>
      </w:r>
      <w:r w:rsidR="00F9156D">
        <w:rPr>
          <w:rFonts w:ascii="Arial" w:hAnsi="Arial" w:cs="Arial"/>
          <w:lang w:val="en-GB" w:eastAsia="ja-JP"/>
        </w:rPr>
        <w:t>are</w:t>
      </w:r>
      <w:r w:rsidR="00EE3551">
        <w:rPr>
          <w:rFonts w:ascii="Arial" w:hAnsi="Arial" w:cs="Arial"/>
          <w:lang w:val="en-GB" w:eastAsia="ja-JP"/>
        </w:rPr>
        <w:t xml:space="preserve"> </w:t>
      </w:r>
      <w:r w:rsidR="00F9156D">
        <w:rPr>
          <w:rFonts w:ascii="Arial" w:hAnsi="Arial" w:cs="Arial"/>
          <w:lang w:val="en-GB" w:eastAsia="ja-JP"/>
        </w:rPr>
        <w:t>the PRUs</w:t>
      </w:r>
      <w:r w:rsidR="00EE3551">
        <w:rPr>
          <w:rFonts w:ascii="Arial" w:hAnsi="Arial" w:cs="Arial"/>
          <w:lang w:val="en-GB" w:eastAsia="ja-JP"/>
        </w:rPr>
        <w:t xml:space="preserve"> numbered in one or multiple PUSCH occasions?</w:t>
      </w:r>
    </w:p>
    <w:p w14:paraId="504330C2" w14:textId="4BFA631D" w:rsidR="00C373A4" w:rsidRPr="00FC43F7" w:rsidRDefault="00C373A4"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many different PO sizes are there </w:t>
      </w:r>
      <w:r w:rsidR="00E31D7B" w:rsidRPr="00FC43F7">
        <w:rPr>
          <w:rFonts w:ascii="Arial" w:hAnsi="Arial" w:cs="Arial"/>
          <w:lang w:val="en-GB" w:eastAsia="ja-JP"/>
        </w:rPr>
        <w:t xml:space="preserve">for a given </w:t>
      </w:r>
      <w:proofErr w:type="spellStart"/>
      <w:r w:rsidR="00E31D7B" w:rsidRPr="00FC43F7">
        <w:rPr>
          <w:rFonts w:ascii="Arial" w:hAnsi="Arial" w:cs="Arial"/>
          <w:lang w:val="en-GB" w:eastAsia="ja-JP"/>
        </w:rPr>
        <w:t>msgA</w:t>
      </w:r>
      <w:proofErr w:type="spellEnd"/>
      <w:r w:rsidR="00E31D7B" w:rsidRPr="00FC43F7">
        <w:rPr>
          <w:rFonts w:ascii="Arial" w:hAnsi="Arial" w:cs="Arial"/>
          <w:lang w:val="en-GB" w:eastAsia="ja-JP"/>
        </w:rPr>
        <w:t xml:space="preserve"> PUSCH transmission</w:t>
      </w:r>
      <w:r w:rsidRPr="00FC43F7">
        <w:rPr>
          <w:rFonts w:ascii="Arial" w:hAnsi="Arial" w:cs="Arial"/>
          <w:lang w:val="en-GB" w:eastAsia="ja-JP"/>
        </w:rPr>
        <w:t>?</w:t>
      </w:r>
    </w:p>
    <w:p w14:paraId="6401C6D9" w14:textId="58F72F8A" w:rsidR="00C373A4" w:rsidRPr="00FC43F7" w:rsidRDefault="00837C52"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are POs associated with </w:t>
      </w:r>
      <w:proofErr w:type="gramStart"/>
      <w:r w:rsidR="002E09F3" w:rsidRPr="00FC43F7">
        <w:rPr>
          <w:rFonts w:ascii="Arial" w:hAnsi="Arial" w:cs="Arial"/>
          <w:lang w:val="en-GB" w:eastAsia="ja-JP"/>
        </w:rPr>
        <w:t>a</w:t>
      </w:r>
      <w:r w:rsidR="00A0202E">
        <w:rPr>
          <w:rFonts w:ascii="Arial" w:hAnsi="Arial" w:cs="Arial"/>
          <w:lang w:val="en-GB" w:eastAsia="ja-JP"/>
        </w:rPr>
        <w:t>n</w:t>
      </w:r>
      <w:proofErr w:type="gramEnd"/>
      <w:r w:rsidRPr="00FC43F7">
        <w:rPr>
          <w:rFonts w:ascii="Arial" w:hAnsi="Arial" w:cs="Arial"/>
          <w:lang w:val="en-GB" w:eastAsia="ja-JP"/>
        </w:rPr>
        <w:t xml:space="preserve"> RO multiplexed in time?</w:t>
      </w:r>
    </w:p>
    <w:p w14:paraId="7B2CB003" w14:textId="0A2B456B" w:rsidR="00837C52" w:rsidRPr="00FC43F7" w:rsidRDefault="00837C52"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does a </w:t>
      </w:r>
      <w:proofErr w:type="spellStart"/>
      <w:r w:rsidRPr="00FC43F7">
        <w:rPr>
          <w:rFonts w:ascii="Arial" w:hAnsi="Arial" w:cs="Arial"/>
          <w:lang w:val="en-GB" w:eastAsia="ja-JP"/>
        </w:rPr>
        <w:t>msgA</w:t>
      </w:r>
      <w:proofErr w:type="spellEnd"/>
      <w:r w:rsidRPr="00FC43F7">
        <w:rPr>
          <w:rFonts w:ascii="Arial" w:hAnsi="Arial" w:cs="Arial"/>
          <w:lang w:val="en-GB" w:eastAsia="ja-JP"/>
        </w:rPr>
        <w:t xml:space="preserve"> PUSCH slot relate to a </w:t>
      </w:r>
      <w:proofErr w:type="spellStart"/>
      <w:r w:rsidRPr="00FC43F7">
        <w:rPr>
          <w:rFonts w:ascii="Arial" w:hAnsi="Arial" w:cs="Arial"/>
          <w:lang w:val="en-GB" w:eastAsia="ja-JP"/>
        </w:rPr>
        <w:t>msgA</w:t>
      </w:r>
      <w:proofErr w:type="spellEnd"/>
      <w:r w:rsidRPr="00FC43F7">
        <w:rPr>
          <w:rFonts w:ascii="Arial" w:hAnsi="Arial" w:cs="Arial"/>
          <w:lang w:val="en-GB" w:eastAsia="ja-JP"/>
        </w:rPr>
        <w:t xml:space="preserve"> PUSCH configuration period?</w:t>
      </w:r>
    </w:p>
    <w:p w14:paraId="27E3D183" w14:textId="77777777" w:rsidR="00F71984" w:rsidRDefault="00F71984" w:rsidP="00E072E1">
      <w:pPr>
        <w:pStyle w:val="BodyText"/>
        <w:rPr>
          <w:highlight w:val="yellow"/>
        </w:rPr>
      </w:pPr>
    </w:p>
    <w:p w14:paraId="4A7D1A40" w14:textId="3EB4919E" w:rsidR="00074409" w:rsidRPr="00E31D7B" w:rsidRDefault="00074409" w:rsidP="00E072E1">
      <w:pPr>
        <w:pStyle w:val="BodyText"/>
      </w:pPr>
      <w:r w:rsidRPr="00E31D7B">
        <w:t xml:space="preserve">The </w:t>
      </w:r>
      <w:r w:rsidR="008E2358" w:rsidRPr="00E31D7B">
        <w:t>PUSCH occa</w:t>
      </w:r>
      <w:r w:rsidR="005E7E38" w:rsidRPr="00E31D7B">
        <w:t>s</w:t>
      </w:r>
      <w:r w:rsidR="008E2358" w:rsidRPr="00E31D7B">
        <w:t xml:space="preserve">ion time domain structure </w:t>
      </w:r>
      <w:r w:rsidRPr="00E31D7B">
        <w:t>design can be motivated by the following observations:</w:t>
      </w:r>
    </w:p>
    <w:p w14:paraId="04FE5FD1" w14:textId="43456C2A" w:rsidR="00074409" w:rsidRPr="00E31D7B" w:rsidRDefault="0040259E" w:rsidP="00625E6A">
      <w:pPr>
        <w:pStyle w:val="BodyText"/>
        <w:numPr>
          <w:ilvl w:val="0"/>
          <w:numId w:val="29"/>
        </w:numPr>
      </w:pPr>
      <w:r w:rsidRPr="00E31D7B">
        <w:t xml:space="preserve">In </w:t>
      </w:r>
      <w:r w:rsidR="006A2E29" w:rsidRPr="00E31D7B">
        <w:t>contention-</w:t>
      </w:r>
      <w:r w:rsidRPr="00E31D7B">
        <w:t>based operation, a UE will randomly select some msgA resources, and so it is necessary to define multiple PUSCH occasions that the UE is aware of</w:t>
      </w:r>
      <w:r w:rsidR="005F41FD">
        <w:t>,</w:t>
      </w:r>
      <w:r w:rsidRPr="00E31D7B">
        <w:t xml:space="preserve"> so it can do the selection.</w:t>
      </w:r>
      <w:r w:rsidR="00074409" w:rsidRPr="00E31D7B">
        <w:t xml:space="preserve"> These resources will need to be within some limited number of </w:t>
      </w:r>
      <w:r w:rsidR="00A94A5D" w:rsidRPr="00E31D7B">
        <w:t xml:space="preserve">symbols or </w:t>
      </w:r>
      <w:r w:rsidR="00074409" w:rsidRPr="00E31D7B">
        <w:t>slots</w:t>
      </w:r>
      <w:r w:rsidR="00A94A5D" w:rsidRPr="00E31D7B">
        <w:t xml:space="preserve">, </w:t>
      </w:r>
      <w:proofErr w:type="gramStart"/>
      <w:r w:rsidR="00A94A5D" w:rsidRPr="00E31D7B">
        <w:t>in order to</w:t>
      </w:r>
      <w:proofErr w:type="gramEnd"/>
      <w:r w:rsidR="00A94A5D" w:rsidRPr="00E31D7B">
        <w:t xml:space="preserve"> </w:t>
      </w:r>
      <w:r w:rsidR="00E31D7B" w:rsidRPr="00E31D7B">
        <w:t>bound</w:t>
      </w:r>
      <w:r w:rsidR="00A94A5D" w:rsidRPr="00E31D7B">
        <w:t xml:space="preserve"> the latency of the 2-step RACH procedure.</w:t>
      </w:r>
      <w:r w:rsidR="00914A2A" w:rsidRPr="00E31D7B">
        <w:t xml:space="preserve"> This region in time that contains multiple PUSCH occasions might be termed a ‘msgA PUSCH slot’.</w:t>
      </w:r>
    </w:p>
    <w:p w14:paraId="1B7D0B8D" w14:textId="77777777" w:rsidR="00074409" w:rsidRPr="00E31D7B" w:rsidRDefault="0040259E" w:rsidP="00625E6A">
      <w:pPr>
        <w:pStyle w:val="BodyText"/>
        <w:numPr>
          <w:ilvl w:val="0"/>
          <w:numId w:val="29"/>
        </w:numPr>
      </w:pPr>
      <w:proofErr w:type="gramStart"/>
      <w:r w:rsidRPr="00E31D7B">
        <w:t>In order to</w:t>
      </w:r>
      <w:proofErr w:type="gramEnd"/>
      <w:r w:rsidRPr="00E31D7B">
        <w:t xml:space="preserve"> improve spect</w:t>
      </w:r>
      <w:r w:rsidR="00074409" w:rsidRPr="00E31D7B">
        <w:t xml:space="preserve">ral efficiency and to allow different payload sizes, it is desirable to allow the PUSCH occasions to have different sizes.  </w:t>
      </w:r>
    </w:p>
    <w:p w14:paraId="241724FD" w14:textId="659E77F6" w:rsidR="0040259E" w:rsidRPr="00E31D7B" w:rsidRDefault="00074409" w:rsidP="00625E6A">
      <w:pPr>
        <w:pStyle w:val="BodyText"/>
        <w:numPr>
          <w:ilvl w:val="0"/>
          <w:numId w:val="29"/>
        </w:numPr>
      </w:pPr>
      <w:r w:rsidRPr="00E31D7B">
        <w:t>Since it is more efficient from a channel estimation perspective as well as desirable for low UE PAPR each PUSCH occasion should occupy a contiguous set of subcarriers and OFDM symbols.</w:t>
      </w:r>
    </w:p>
    <w:p w14:paraId="0B6CFE59" w14:textId="59003654" w:rsidR="00914A2A" w:rsidRPr="00E31D7B" w:rsidRDefault="00914A2A" w:rsidP="00625E6A">
      <w:pPr>
        <w:pStyle w:val="BodyText"/>
        <w:numPr>
          <w:ilvl w:val="0"/>
          <w:numId w:val="29"/>
        </w:numPr>
      </w:pPr>
      <w:r w:rsidRPr="00E31D7B">
        <w:t xml:space="preserve">Spectral efficiency can be further improved </w:t>
      </w:r>
      <w:r w:rsidR="005033A6" w:rsidRPr="00E31D7B">
        <w:t xml:space="preserve">through MU-MIMO techniques, where PUSCHs colliding within a PUSCH occasion have different DMRS. The DMRS enable the gNB to form channel estimates for each of the interfering PUSCH, which then allows an MMSE-IRC receiver in sufficiently good radio conditions to successfully decode all the PUSCHs. </w:t>
      </w:r>
      <w:r w:rsidR="00E31D7B">
        <w:t>This is now supported by PRUs, since UEs transmitting in different PRUs but the same PO can be received using MU-MIMO using the different DMRS associated with the PRUs.</w:t>
      </w:r>
    </w:p>
    <w:p w14:paraId="79DA3AAC" w14:textId="7CB5B5C8" w:rsidR="00D31CE6" w:rsidRDefault="00D31CE6" w:rsidP="00E072E1">
      <w:pPr>
        <w:pStyle w:val="BodyText"/>
      </w:pPr>
      <w:r w:rsidRPr="00E31D7B">
        <w:t xml:space="preserve">The use of multiple msgA PUSCHs in a PUSCH occasion is illustrated in </w:t>
      </w:r>
      <w:r w:rsidR="00254AE1">
        <w:fldChar w:fldCharType="begin"/>
      </w:r>
      <w:r w:rsidR="00254AE1">
        <w:instrText xml:space="preserve"> REF _Ref7535269 \h </w:instrText>
      </w:r>
      <w:r w:rsidR="00254AE1">
        <w:fldChar w:fldCharType="separate"/>
      </w:r>
      <w:r w:rsidR="00254AE1" w:rsidRPr="00254AE1">
        <w:t xml:space="preserve">Figure </w:t>
      </w:r>
      <w:r w:rsidR="00254AE1" w:rsidRPr="00254AE1">
        <w:rPr>
          <w:noProof/>
        </w:rPr>
        <w:t>1</w:t>
      </w:r>
      <w:r w:rsidR="00254AE1">
        <w:fldChar w:fldCharType="end"/>
      </w:r>
      <w:r w:rsidR="00254AE1">
        <w:t xml:space="preserve"> </w:t>
      </w:r>
      <w:r w:rsidRPr="00E31D7B">
        <w:t>below. A msgA PUSCH slot starting at time and frequency at t</w:t>
      </w:r>
      <w:r w:rsidRPr="00E31D7B">
        <w:rPr>
          <w:vertAlign w:val="subscript"/>
        </w:rPr>
        <w:t>0</w:t>
      </w:r>
      <w:r w:rsidRPr="00E31D7B">
        <w:t xml:space="preserve"> and f</w:t>
      </w:r>
      <w:r w:rsidRPr="00E31D7B">
        <w:rPr>
          <w:vertAlign w:val="subscript"/>
        </w:rPr>
        <w:t>0</w:t>
      </w:r>
      <w:r w:rsidRPr="00E31D7B">
        <w:t xml:space="preserve"> is shown. Here, a PUSCH occasion can have one of </w:t>
      </w:r>
      <w:r w:rsidR="00254AE1">
        <w:t>3</w:t>
      </w:r>
      <w:r w:rsidRPr="00E31D7B">
        <w:t xml:space="preserve"> sizes</w:t>
      </w:r>
      <w:r w:rsidR="00254AE1">
        <w:t xml:space="preserve"> occupying </w:t>
      </w:r>
      <w:r w:rsidRPr="00E31D7B">
        <w:t xml:space="preserve">K=1, K=2, </w:t>
      </w:r>
      <w:r w:rsidR="00254AE1">
        <w:t xml:space="preserve">or </w:t>
      </w:r>
      <w:r w:rsidRPr="00E31D7B">
        <w:t>K=4</w:t>
      </w:r>
      <w:r w:rsidR="00254AE1">
        <w:t xml:space="preserve"> PRBs</w:t>
      </w:r>
      <w:r w:rsidR="00A2269F">
        <w:t xml:space="preserve"> and 7 OFDM symbols</w:t>
      </w:r>
      <w:r w:rsidRPr="00E31D7B">
        <w:t xml:space="preserve">. Each PUSCH </w:t>
      </w:r>
      <w:r w:rsidR="00254AE1">
        <w:t xml:space="preserve">occasion </w:t>
      </w:r>
      <w:r w:rsidRPr="00E31D7B">
        <w:t xml:space="preserve">is identified by its index ‘n’. </w:t>
      </w:r>
      <w:r w:rsidR="00A2269F">
        <w:t>Each PUSCH occasion contains 2 PUSCH resource units associated with a DMRS configuration (a DMRS port and/or a DMRS sequence initialization) shown as ‘DMRS</w:t>
      </w:r>
      <w:r w:rsidR="00A2269F" w:rsidRPr="00A2269F">
        <w:rPr>
          <w:vertAlign w:val="subscript"/>
        </w:rPr>
        <w:t>0</w:t>
      </w:r>
      <w:r w:rsidR="00A2269F">
        <w:t>’ and ‘DMRS</w:t>
      </w:r>
      <w:r w:rsidR="00A2269F">
        <w:rPr>
          <w:vertAlign w:val="subscript"/>
        </w:rPr>
        <w:t>1</w:t>
      </w:r>
      <w:r w:rsidR="00A2269F">
        <w:t>’</w:t>
      </w:r>
      <w:r w:rsidRPr="00E31D7B">
        <w:t>.</w:t>
      </w:r>
    </w:p>
    <w:p w14:paraId="1F0EAFCE" w14:textId="769E21F9" w:rsidR="00A2269F" w:rsidRDefault="00A2269F" w:rsidP="00E072E1">
      <w:pPr>
        <w:pStyle w:val="BodyText"/>
      </w:pPr>
      <w:r>
        <w:t xml:space="preserve">The figure also shows that each group of POs that are frequency division multiplexed together in </w:t>
      </w:r>
      <w:r w:rsidR="00FC43F7">
        <w:t xml:space="preserve">an OFDM symbol is associated with an </w:t>
      </w:r>
      <w:r>
        <w:t>SSBs</w:t>
      </w:r>
      <w:r w:rsidR="00FC43F7">
        <w:t xml:space="preserve">. This is so that a gNB can use the same RX beam for this group of POs as for a PRACH preamble that corresponds to the SSB. If an </w:t>
      </w:r>
      <w:proofErr w:type="spellStart"/>
      <w:r w:rsidR="00FC43F7">
        <w:t>FDM’d</w:t>
      </w:r>
      <w:proofErr w:type="spellEnd"/>
      <w:r w:rsidR="00FC43F7">
        <w:t xml:space="preserve"> PO group corresponds to multiple SSBs, a gNB that requires beam switching among the SSBs would not be able to receive the </w:t>
      </w:r>
      <w:proofErr w:type="spellStart"/>
      <w:r w:rsidR="00FC43F7">
        <w:t>FDM’d</w:t>
      </w:r>
      <w:proofErr w:type="spellEnd"/>
      <w:r w:rsidR="00FC43F7">
        <w:t xml:space="preserve"> group properly.</w:t>
      </w:r>
    </w:p>
    <w:p w14:paraId="515E30F3" w14:textId="2588B252" w:rsidR="00254AE1" w:rsidRDefault="00254AE1" w:rsidP="00E072E1">
      <w:pPr>
        <w:pStyle w:val="BodyText"/>
      </w:pPr>
    </w:p>
    <w:p w14:paraId="082DB7AE" w14:textId="6D1BAF23" w:rsidR="00254AE1" w:rsidRPr="00E31D7B" w:rsidRDefault="00E82F0D" w:rsidP="008D347F">
      <w:pPr>
        <w:pStyle w:val="BodyText"/>
        <w:spacing w:after="0"/>
      </w:pPr>
      <w:r w:rsidRPr="00E82F0D">
        <w:rPr>
          <w:noProof/>
        </w:rPr>
        <w:lastRenderedPageBreak/>
        <w:drawing>
          <wp:inline distT="0" distB="0" distL="0" distR="0" wp14:anchorId="5B794DAE" wp14:editId="277CCA11">
            <wp:extent cx="6120765" cy="46684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668403"/>
                    </a:xfrm>
                    <a:prstGeom prst="rect">
                      <a:avLst/>
                    </a:prstGeom>
                    <a:noFill/>
                    <a:ln>
                      <a:noFill/>
                    </a:ln>
                  </pic:spPr>
                </pic:pic>
              </a:graphicData>
            </a:graphic>
          </wp:inline>
        </w:drawing>
      </w:r>
    </w:p>
    <w:p w14:paraId="04315C76" w14:textId="11E4122A" w:rsidR="005033A6" w:rsidRPr="00254AE1" w:rsidRDefault="005033A6" w:rsidP="008D347F">
      <w:pPr>
        <w:pStyle w:val="Caption"/>
        <w:spacing w:before="0"/>
        <w:jc w:val="center"/>
      </w:pPr>
      <w:bookmarkStart w:id="4" w:name="_Ref7535269"/>
      <w:r w:rsidRPr="00254AE1">
        <w:t xml:space="preserve">Figure </w:t>
      </w:r>
      <w:r w:rsidR="00370982" w:rsidRPr="00254AE1">
        <w:rPr>
          <w:noProof/>
        </w:rPr>
        <w:fldChar w:fldCharType="begin"/>
      </w:r>
      <w:r w:rsidR="00370982" w:rsidRPr="00254AE1">
        <w:rPr>
          <w:noProof/>
        </w:rPr>
        <w:instrText xml:space="preserve"> SEQ Figure \* ARABIC </w:instrText>
      </w:r>
      <w:r w:rsidR="00370982" w:rsidRPr="00254AE1">
        <w:rPr>
          <w:noProof/>
        </w:rPr>
        <w:fldChar w:fldCharType="separate"/>
      </w:r>
      <w:r w:rsidRPr="00254AE1">
        <w:rPr>
          <w:noProof/>
        </w:rPr>
        <w:t>1</w:t>
      </w:r>
      <w:r w:rsidR="00370982" w:rsidRPr="00254AE1">
        <w:rPr>
          <w:noProof/>
        </w:rPr>
        <w:fldChar w:fldCharType="end"/>
      </w:r>
      <w:bookmarkEnd w:id="4"/>
    </w:p>
    <w:p w14:paraId="3141A8A1" w14:textId="77777777" w:rsidR="007C5429" w:rsidRPr="00E31D7B" w:rsidRDefault="007C5429" w:rsidP="00E17F8B">
      <w:pPr>
        <w:pStyle w:val="BodyText"/>
        <w:spacing w:after="0"/>
      </w:pPr>
      <w:r w:rsidRPr="00E31D7B">
        <w:rPr>
          <w:b/>
        </w:rPr>
        <w:t>Proposal</w:t>
      </w:r>
      <w:r w:rsidRPr="00E31D7B">
        <w:t>:</w:t>
      </w:r>
    </w:p>
    <w:p w14:paraId="6F480411" w14:textId="5383E271" w:rsidR="007C5429" w:rsidRPr="00E31D7B" w:rsidRDefault="007C5429" w:rsidP="00024B1D">
      <w:pPr>
        <w:pStyle w:val="BodyText"/>
        <w:numPr>
          <w:ilvl w:val="0"/>
          <w:numId w:val="35"/>
        </w:numPr>
        <w:spacing w:after="0"/>
      </w:pPr>
      <w:r w:rsidRPr="00E31D7B">
        <w:t>A set of resources containing multiple PUSCH occasions is defined (a ‘msgA PUSCH slot’), where:</w:t>
      </w:r>
    </w:p>
    <w:p w14:paraId="1A7B911F" w14:textId="5174FFE7" w:rsidR="00954313" w:rsidRPr="00E31D7B" w:rsidRDefault="00954313" w:rsidP="00B4647A">
      <w:pPr>
        <w:pStyle w:val="BodyText"/>
        <w:numPr>
          <w:ilvl w:val="1"/>
          <w:numId w:val="35"/>
        </w:numPr>
      </w:pPr>
      <w:r w:rsidRPr="00E31D7B">
        <w:t>A msgA PUSCH slot occurs periodically and has a known length in symbols</w:t>
      </w:r>
    </w:p>
    <w:p w14:paraId="24BA677D" w14:textId="3912C182" w:rsidR="008B6390" w:rsidRDefault="007C5429" w:rsidP="00B4647A">
      <w:pPr>
        <w:pStyle w:val="BodyText"/>
        <w:numPr>
          <w:ilvl w:val="1"/>
          <w:numId w:val="35"/>
        </w:numPr>
      </w:pPr>
      <w:r w:rsidRPr="00E31D7B">
        <w:t xml:space="preserve">Each </w:t>
      </w:r>
      <w:r w:rsidR="008B6390" w:rsidRPr="00E31D7B">
        <w:t>PUSCH occasion occupies a contiguous set of subcarriers and symbols</w:t>
      </w:r>
    </w:p>
    <w:p w14:paraId="1F967571" w14:textId="43B8A219" w:rsidR="00FC43F7" w:rsidRPr="00E31D7B" w:rsidRDefault="00FC43F7" w:rsidP="00B4647A">
      <w:pPr>
        <w:pStyle w:val="BodyText"/>
        <w:numPr>
          <w:ilvl w:val="1"/>
          <w:numId w:val="35"/>
        </w:numPr>
      </w:pPr>
      <w:r>
        <w:t xml:space="preserve">Multiple PUSCH occasions </w:t>
      </w:r>
      <w:r w:rsidR="00E82F0D">
        <w:t xml:space="preserve">in a </w:t>
      </w:r>
      <w:proofErr w:type="spellStart"/>
      <w:r w:rsidR="00E82F0D">
        <w:t>msgA</w:t>
      </w:r>
      <w:proofErr w:type="spellEnd"/>
      <w:r w:rsidR="00E82F0D">
        <w:t xml:space="preserve"> PUSCH slot </w:t>
      </w:r>
      <w:r>
        <w:t>can be in one OFDM symbol or in one subcarrier</w:t>
      </w:r>
    </w:p>
    <w:p w14:paraId="7F35A356" w14:textId="30E93EC8" w:rsidR="008B6390" w:rsidRPr="00E31D7B" w:rsidRDefault="007C5429" w:rsidP="00B4647A">
      <w:pPr>
        <w:pStyle w:val="BodyText"/>
        <w:numPr>
          <w:ilvl w:val="1"/>
          <w:numId w:val="35"/>
        </w:numPr>
      </w:pPr>
      <w:r w:rsidRPr="00E31D7B">
        <w:t xml:space="preserve">The </w:t>
      </w:r>
      <w:r w:rsidR="004924E1" w:rsidRPr="00E31D7B">
        <w:t>PUSCH occasion</w:t>
      </w:r>
      <w:r w:rsidRPr="00E31D7B">
        <w:t>s</w:t>
      </w:r>
      <w:r w:rsidR="004924E1" w:rsidRPr="00E31D7B">
        <w:t xml:space="preserve"> can </w:t>
      </w:r>
      <w:r w:rsidRPr="00E31D7B">
        <w:t xml:space="preserve">have </w:t>
      </w:r>
      <w:r w:rsidR="004924E1" w:rsidRPr="00E31D7B">
        <w:t>different size</w:t>
      </w:r>
      <w:r w:rsidRPr="00E31D7B">
        <w:t>s, and a given PRB can contain PUSCH occasions with different sizes.</w:t>
      </w:r>
    </w:p>
    <w:p w14:paraId="2CCCBBA6" w14:textId="618D8F36" w:rsidR="007C5429" w:rsidRPr="00E31D7B" w:rsidRDefault="00180F42" w:rsidP="008A6C8C">
      <w:pPr>
        <w:pStyle w:val="BodyText"/>
        <w:numPr>
          <w:ilvl w:val="1"/>
          <w:numId w:val="35"/>
        </w:numPr>
      </w:pPr>
      <w:r>
        <w:t>UEs frequency division multiplexed in a set of OFDM symbols can correspond to an SSB</w:t>
      </w:r>
    </w:p>
    <w:p w14:paraId="3E31DCC1" w14:textId="72B3DB0C" w:rsidR="00B4647A" w:rsidRDefault="00B4647A" w:rsidP="00B4647A">
      <w:pPr>
        <w:pStyle w:val="Heading2"/>
      </w:pPr>
      <w:r>
        <w:t>Preamble to PUSCH resource unit mapping</w:t>
      </w:r>
    </w:p>
    <w:p w14:paraId="3E9FA0FC" w14:textId="0E17E73C" w:rsidR="00B90592" w:rsidRDefault="00E82F0D" w:rsidP="00E072E1">
      <w:pPr>
        <w:pStyle w:val="BodyText"/>
      </w:pPr>
      <w:r>
        <w:t xml:space="preserve">There is a working assumption that multiple preambles can be mapped to a PUSCH RU. One possible motivation for this is to save PUSCH resource overhead, since there can be 64 preambles in a RACH occasion, </w:t>
      </w:r>
      <w:r w:rsidR="00667050">
        <w:t xml:space="preserve">and reserving a PO for each preamble would require 64 PRBs, which is a substantial amount of overhead. However, </w:t>
      </w:r>
      <w:r w:rsidR="005B79EE">
        <w:t>the number of preambles could instead be set by the number of POs or PRUs, and only the subset of preambles could be used.</w:t>
      </w:r>
    </w:p>
    <w:p w14:paraId="090CD4AD" w14:textId="460E8FAF" w:rsidR="00E82F0D" w:rsidRDefault="005B79EE" w:rsidP="00E072E1">
      <w:pPr>
        <w:pStyle w:val="BodyText"/>
      </w:pPr>
      <w:r>
        <w:t>Another line of thinking could be that a gNB could separate two PRUs even though they use the same DMRS. This may be possible if the gNB uses the two different preambles to determine MMSE-</w:t>
      </w:r>
      <w:r>
        <w:lastRenderedPageBreak/>
        <w:t xml:space="preserve">IRC combining weights, rather than relying on DMRS for this purpose.  However, the need for another way for channel estimation seems mainly driven by the assumption that there are insufficient unique DMRS.  While there can be as few as 4 ports in some DMRS configurations, </w:t>
      </w:r>
      <w:r w:rsidR="00B90592">
        <w:t>DMRS can have a nearly unlimited number of scrambling sequences.  Since the RACH preamble is associated with the DMRS, the number of DMRS configurations is limited by the desired number of RACH preambles rather than the DMRS overhead.</w:t>
      </w:r>
      <w:r w:rsidR="00534238">
        <w:t xml:space="preserve"> </w:t>
      </w:r>
    </w:p>
    <w:p w14:paraId="655DE3D5" w14:textId="1CB06468" w:rsidR="00B90592" w:rsidRDefault="00252627" w:rsidP="00E072E1">
      <w:pPr>
        <w:pStyle w:val="BodyText"/>
      </w:pPr>
      <w:r>
        <w:t xml:space="preserve">In cases where larger payloads can be carried, it may be desirable to allow POs </w:t>
      </w:r>
      <w:r w:rsidR="006703D1">
        <w:t xml:space="preserve">in a given </w:t>
      </w:r>
      <w:proofErr w:type="spellStart"/>
      <w:r w:rsidR="006703D1">
        <w:t>msgA</w:t>
      </w:r>
      <w:proofErr w:type="spellEnd"/>
      <w:r w:rsidR="006703D1">
        <w:t xml:space="preserve"> PUSCH slot </w:t>
      </w:r>
      <w:r>
        <w:t>to have different modulation and coding states.</w:t>
      </w:r>
      <w:r w:rsidR="006703D1">
        <w:t xml:space="preserve">  In such cases, preambles could be mapped to the MCS states, avoiding the need for the gNB to blindly detect MCS states.  </w:t>
      </w:r>
    </w:p>
    <w:p w14:paraId="3608B7EF" w14:textId="61C7B2CE" w:rsidR="006913A2" w:rsidRPr="00C05BDE" w:rsidRDefault="006913A2" w:rsidP="00E17F8B">
      <w:pPr>
        <w:pStyle w:val="BodyText"/>
        <w:spacing w:after="0"/>
        <w:rPr>
          <w:b/>
        </w:rPr>
      </w:pPr>
      <w:r w:rsidRPr="00C05BDE">
        <w:rPr>
          <w:b/>
        </w:rPr>
        <w:t>Observations</w:t>
      </w:r>
    </w:p>
    <w:p w14:paraId="45237A6D" w14:textId="7095B326" w:rsidR="006913A2" w:rsidRDefault="006913A2" w:rsidP="00C05BDE">
      <w:pPr>
        <w:pStyle w:val="BodyText"/>
        <w:numPr>
          <w:ilvl w:val="0"/>
          <w:numId w:val="35"/>
        </w:numPr>
      </w:pPr>
      <w:r>
        <w:t xml:space="preserve">A multiple to one preamble to PUSCH RU mapping does not seem beneficial </w:t>
      </w:r>
      <w:proofErr w:type="gramStart"/>
      <w:r>
        <w:t>as a way to</w:t>
      </w:r>
      <w:proofErr w:type="gramEnd"/>
      <w:r>
        <w:t xml:space="preserve"> reduce PUSCH overhead</w:t>
      </w:r>
    </w:p>
    <w:p w14:paraId="0FA610C5" w14:textId="62245F1F" w:rsidR="00C33A52" w:rsidRDefault="008845DA" w:rsidP="00C05BDE">
      <w:pPr>
        <w:pStyle w:val="BodyText"/>
        <w:numPr>
          <w:ilvl w:val="0"/>
          <w:numId w:val="35"/>
        </w:numPr>
      </w:pPr>
      <w:r>
        <w:t xml:space="preserve">The number of PUSCH RUs can match a subset, rather than the entirety, of </w:t>
      </w:r>
      <w:r w:rsidR="00C33A52">
        <w:t>preambles in an RO</w:t>
      </w:r>
      <w:r w:rsidR="00C05BDE">
        <w:t>.</w:t>
      </w:r>
    </w:p>
    <w:p w14:paraId="3A06BE67" w14:textId="28620BB1" w:rsidR="006913A2" w:rsidRPr="00802824" w:rsidRDefault="0063549F" w:rsidP="00C05BDE">
      <w:pPr>
        <w:pStyle w:val="BodyText"/>
        <w:numPr>
          <w:ilvl w:val="0"/>
          <w:numId w:val="35"/>
        </w:numPr>
      </w:pPr>
      <w:r>
        <w:t xml:space="preserve">While interference rejection via MMSE-IRC may be possible using distinct preambles when </w:t>
      </w:r>
      <w:r w:rsidRPr="00802824">
        <w:t xml:space="preserve">the antenna ports are the same, different scrambling IDs can serve the same purpose and </w:t>
      </w:r>
      <w:r w:rsidR="00C05BDE" w:rsidRPr="00802824">
        <w:t>make the PUSCH even more identifiable.</w:t>
      </w:r>
    </w:p>
    <w:p w14:paraId="54676090" w14:textId="06C98673" w:rsidR="00C05BDE" w:rsidRPr="00802824" w:rsidRDefault="00C05BDE" w:rsidP="00C05BDE">
      <w:pPr>
        <w:pStyle w:val="BodyText"/>
        <w:numPr>
          <w:ilvl w:val="0"/>
          <w:numId w:val="35"/>
        </w:numPr>
      </w:pPr>
      <w:r w:rsidRPr="00802824">
        <w:t>Preambles can be used to convey MCS</w:t>
      </w:r>
    </w:p>
    <w:p w14:paraId="7C37930F" w14:textId="1B43B329" w:rsidR="00C05BDE" w:rsidRPr="00802824" w:rsidRDefault="00C05BDE" w:rsidP="00E17F8B">
      <w:pPr>
        <w:pStyle w:val="BodyText"/>
        <w:spacing w:after="0"/>
        <w:rPr>
          <w:b/>
        </w:rPr>
      </w:pPr>
      <w:r w:rsidRPr="00802824">
        <w:rPr>
          <w:b/>
        </w:rPr>
        <w:t>Proposal</w:t>
      </w:r>
    </w:p>
    <w:p w14:paraId="0F3CFB9F" w14:textId="7CD88B0C" w:rsidR="00C05BDE" w:rsidRDefault="00C05BDE" w:rsidP="00C05BDE">
      <w:pPr>
        <w:pStyle w:val="BodyText"/>
        <w:numPr>
          <w:ilvl w:val="0"/>
          <w:numId w:val="39"/>
        </w:numPr>
        <w:rPr>
          <w:ins w:id="5" w:author="Author"/>
        </w:rPr>
      </w:pPr>
      <w:r w:rsidRPr="00802824">
        <w:t xml:space="preserve">If multiple preambles are mapped to one PUSCH resource unit, the preambles convey MCS </w:t>
      </w:r>
    </w:p>
    <w:p w14:paraId="294746BD" w14:textId="77777777" w:rsidR="000B2CF5" w:rsidRDefault="000B2CF5" w:rsidP="000B2CF5">
      <w:pPr>
        <w:pStyle w:val="BodyText"/>
        <w:rPr>
          <w:ins w:id="6" w:author="Author"/>
          <w:rFonts w:cs="Arial"/>
        </w:rPr>
      </w:pPr>
    </w:p>
    <w:p w14:paraId="2E717D5A" w14:textId="77777777" w:rsidR="000B2CF5" w:rsidRPr="000246D0" w:rsidRDefault="000B2CF5" w:rsidP="000B2CF5">
      <w:pPr>
        <w:pStyle w:val="BodyText"/>
        <w:rPr>
          <w:ins w:id="7" w:author="Author"/>
        </w:rPr>
      </w:pPr>
      <w:ins w:id="8" w:author="Author">
        <w:r>
          <w:rPr>
            <w:rFonts w:cs="Arial"/>
          </w:rPr>
          <w:t xml:space="preserve">In more detail, the </w:t>
        </w:r>
        <w:r>
          <w:t xml:space="preserve">following factors should be considered when numbering the </w:t>
        </w:r>
        <w:r w:rsidRPr="000246D0">
          <w:t>PUSCH RUs</w:t>
        </w:r>
        <w:r>
          <w:t>:</w:t>
        </w:r>
      </w:ins>
    </w:p>
    <w:p w14:paraId="52E2C47B"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rPr>
          <w:ins w:id="9" w:author="Author"/>
        </w:rPr>
      </w:pPr>
      <w:ins w:id="10" w:author="Author">
        <w:r w:rsidRPr="000246D0">
          <w:t>DMRS antenna ports and/or scrambling</w:t>
        </w:r>
      </w:ins>
    </w:p>
    <w:p w14:paraId="609873E7"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rPr>
          <w:ins w:id="11" w:author="Author"/>
        </w:rPr>
      </w:pPr>
      <w:ins w:id="12" w:author="Author">
        <w:r>
          <w:t xml:space="preserve">PUSCH occasions </w:t>
        </w:r>
        <w:proofErr w:type="spellStart"/>
        <w:r>
          <w:t>FDMed</w:t>
        </w:r>
        <w:proofErr w:type="spellEnd"/>
        <w:r w:rsidRPr="000246D0">
          <w:t>,</w:t>
        </w:r>
      </w:ins>
    </w:p>
    <w:p w14:paraId="53A36139"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rPr>
          <w:ins w:id="13" w:author="Author"/>
        </w:rPr>
      </w:pPr>
      <w:ins w:id="14" w:author="Author">
        <w:r>
          <w:t xml:space="preserve">PUSCH occasions </w:t>
        </w:r>
        <w:proofErr w:type="spellStart"/>
        <w:r>
          <w:t>TMDed</w:t>
        </w:r>
        <w:proofErr w:type="spellEnd"/>
      </w:ins>
    </w:p>
    <w:p w14:paraId="3DD5AEA9"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rPr>
          <w:ins w:id="15" w:author="Author"/>
        </w:rPr>
      </w:pPr>
      <w:ins w:id="16" w:author="Author">
        <w:r>
          <w:t xml:space="preserve">PUSCH occasions for each PO </w:t>
        </w:r>
        <w:r w:rsidRPr="000246D0">
          <w:t>size</w:t>
        </w:r>
      </w:ins>
    </w:p>
    <w:p w14:paraId="499A52E6" w14:textId="77777777" w:rsidR="000B2CF5" w:rsidRDefault="000B2CF5" w:rsidP="000B2CF5">
      <w:pPr>
        <w:pStyle w:val="BodyText"/>
        <w:keepLines/>
        <w:tabs>
          <w:tab w:val="left" w:pos="2552"/>
          <w:tab w:val="left" w:pos="3856"/>
          <w:tab w:val="left" w:pos="5216"/>
          <w:tab w:val="left" w:pos="6464"/>
          <w:tab w:val="left" w:pos="7768"/>
          <w:tab w:val="left" w:pos="9072"/>
          <w:tab w:val="left" w:pos="9639"/>
        </w:tabs>
        <w:spacing w:after="0" w:line="240" w:lineRule="auto"/>
        <w:rPr>
          <w:ins w:id="17" w:author="Author"/>
        </w:rPr>
      </w:pPr>
    </w:p>
    <w:p w14:paraId="406B22A9" w14:textId="77777777" w:rsidR="000B2CF5" w:rsidRDefault="000B2CF5" w:rsidP="000B2CF5">
      <w:pPr>
        <w:pStyle w:val="BodyText"/>
        <w:rPr>
          <w:ins w:id="18" w:author="Author"/>
        </w:rPr>
      </w:pPr>
      <w:ins w:id="19" w:author="Author">
        <w:r>
          <w:t>And the mapping order can be as below:</w:t>
        </w:r>
      </w:ins>
    </w:p>
    <w:p w14:paraId="691D96D1" w14:textId="77777777" w:rsidR="000B2CF5" w:rsidRPr="000246D0"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rPr>
          <w:ins w:id="20" w:author="Author"/>
        </w:rPr>
      </w:pPr>
      <w:ins w:id="21" w:author="Author">
        <w:r w:rsidRPr="000246D0">
          <w:t xml:space="preserve">First by DMRS antenna ports and/or scrambling, then by frequency, then by </w:t>
        </w:r>
        <w:r>
          <w:t xml:space="preserve">PUSCH occasion </w:t>
        </w:r>
        <w:r w:rsidRPr="000246D0">
          <w:t>size, then by time</w:t>
        </w:r>
      </w:ins>
    </w:p>
    <w:p w14:paraId="2F2FBF92"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ins w:id="22" w:author="Author"/>
          <w:rFonts w:ascii="Arial" w:hAnsi="Arial" w:cs="Arial"/>
          <w:b/>
        </w:rPr>
      </w:pPr>
      <w:ins w:id="23" w:author="Author">
        <w:r w:rsidRPr="00CA7EF8">
          <w:rPr>
            <w:rFonts w:ascii="Arial" w:hAnsi="Arial" w:cs="Arial"/>
            <w:b/>
          </w:rPr>
          <w:t>Proposal:</w:t>
        </w:r>
      </w:ins>
    </w:p>
    <w:p w14:paraId="55D5103D" w14:textId="77777777" w:rsidR="000B2CF5" w:rsidRPr="000246D0" w:rsidRDefault="000B2CF5" w:rsidP="000B2CF5">
      <w:pPr>
        <w:pStyle w:val="BodyText"/>
        <w:numPr>
          <w:ilvl w:val="0"/>
          <w:numId w:val="35"/>
        </w:numPr>
        <w:rPr>
          <w:ins w:id="24" w:author="Author"/>
        </w:rPr>
      </w:pPr>
      <w:ins w:id="25" w:author="Author">
        <w:r w:rsidRPr="007D57E4">
          <w:t>PUSCH RU</w:t>
        </w:r>
        <w:r>
          <w:t>s</w:t>
        </w:r>
        <w:r w:rsidRPr="007D57E4">
          <w:t xml:space="preserve"> </w:t>
        </w:r>
        <w:r>
          <w:t>are</w:t>
        </w:r>
        <w:r w:rsidRPr="007D57E4">
          <w:t xml:space="preserve"> ordered </w:t>
        </w:r>
        <w:r>
          <w:t>f</w:t>
        </w:r>
        <w:r w:rsidRPr="000246D0">
          <w:t xml:space="preserve">irst by DMRS antenna ports and/or scrambling, then by frequency, then by </w:t>
        </w:r>
        <w:r>
          <w:t xml:space="preserve">PUSCH occasion </w:t>
        </w:r>
        <w:r w:rsidRPr="000246D0">
          <w:t>size, then by time</w:t>
        </w:r>
      </w:ins>
    </w:p>
    <w:p w14:paraId="69DCE9F2"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ins w:id="26" w:author="Author"/>
          <w:rFonts w:ascii="Arial" w:eastAsia="SimSun" w:hAnsi="Arial" w:cs="Arial"/>
          <w:spacing w:val="2"/>
        </w:rPr>
      </w:pPr>
      <w:ins w:id="27" w:author="Author">
        <w:r w:rsidRPr="00CA7EF8">
          <w:rPr>
            <w:rFonts w:ascii="Arial" w:eastAsia="SimSun" w:hAnsi="Arial" w:cs="Arial"/>
            <w:spacing w:val="2"/>
          </w:rPr>
          <w:t>A</w:t>
        </w:r>
        <w:r>
          <w:rPr>
            <w:rFonts w:ascii="Arial" w:eastAsia="SimSun" w:hAnsi="Arial" w:cs="Arial"/>
            <w:spacing w:val="2"/>
          </w:rPr>
          <w:t xml:space="preserve"> </w:t>
        </w:r>
        <w:r w:rsidRPr="00CA7EF8">
          <w:rPr>
            <w:rFonts w:ascii="Arial" w:eastAsia="SimSun" w:hAnsi="Arial" w:cs="Arial"/>
            <w:spacing w:val="2"/>
          </w:rPr>
          <w:t xml:space="preserve">mapping </w:t>
        </w:r>
        <w:r>
          <w:rPr>
            <w:rFonts w:ascii="Arial" w:eastAsia="SimSun" w:hAnsi="Arial" w:cs="Arial"/>
            <w:spacing w:val="2"/>
          </w:rPr>
          <w:t xml:space="preserve">order from the preamble to the PUSCH RUs </w:t>
        </w:r>
        <w:r w:rsidRPr="00CA7EF8">
          <w:rPr>
            <w:rFonts w:ascii="Arial" w:eastAsia="SimSun" w:hAnsi="Arial" w:cs="Arial"/>
            <w:spacing w:val="2"/>
          </w:rPr>
          <w:t xml:space="preserve">can be as </w:t>
        </w:r>
        <w:r>
          <w:rPr>
            <w:rFonts w:ascii="Arial" w:eastAsia="SimSun" w:hAnsi="Arial" w:cs="Arial"/>
            <w:spacing w:val="2"/>
          </w:rPr>
          <w:t xml:space="preserve">described </w:t>
        </w:r>
        <w:r w:rsidRPr="00CA7EF8">
          <w:rPr>
            <w:rFonts w:ascii="Arial" w:eastAsia="SimSun" w:hAnsi="Arial" w:cs="Arial"/>
            <w:spacing w:val="2"/>
          </w:rPr>
          <w:t>below</w:t>
        </w:r>
        <w:r>
          <w:rPr>
            <w:rFonts w:ascii="Arial" w:eastAsia="SimSun" w:hAnsi="Arial" w:cs="Arial"/>
            <w:spacing w:val="2"/>
          </w:rPr>
          <w:t xml:space="preserve"> and in </w:t>
        </w:r>
        <w:r>
          <w:rPr>
            <w:rFonts w:ascii="Arial" w:eastAsia="SimSun" w:hAnsi="Arial" w:cs="Arial"/>
            <w:spacing w:val="2"/>
          </w:rPr>
          <w:fldChar w:fldCharType="begin"/>
        </w:r>
        <w:r>
          <w:rPr>
            <w:rFonts w:ascii="Arial" w:eastAsia="SimSun" w:hAnsi="Arial" w:cs="Arial"/>
            <w:spacing w:val="2"/>
          </w:rPr>
          <w:instrText xml:space="preserve"> REF _Ref8667661 \h  \* MERGEFORMAT </w:instrText>
        </w:r>
      </w:ins>
      <w:r>
        <w:rPr>
          <w:rFonts w:ascii="Arial" w:eastAsia="SimSun" w:hAnsi="Arial" w:cs="Arial"/>
          <w:spacing w:val="2"/>
        </w:rPr>
      </w:r>
      <w:ins w:id="28" w:author="Author">
        <w:r>
          <w:rPr>
            <w:rFonts w:ascii="Arial" w:eastAsia="SimSun" w:hAnsi="Arial" w:cs="Arial"/>
            <w:spacing w:val="2"/>
          </w:rPr>
          <w:fldChar w:fldCharType="separate"/>
        </w:r>
        <w:r w:rsidRPr="00CA7EF8">
          <w:rPr>
            <w:rFonts w:ascii="Arial" w:eastAsia="SimSun" w:hAnsi="Arial" w:cs="Arial"/>
            <w:spacing w:val="2"/>
          </w:rPr>
          <w:t>Figure 2</w:t>
        </w:r>
        <w:r>
          <w:rPr>
            <w:rFonts w:ascii="Arial" w:eastAsia="SimSun" w:hAnsi="Arial" w:cs="Arial"/>
            <w:spacing w:val="2"/>
          </w:rPr>
          <w:fldChar w:fldCharType="end"/>
        </w:r>
        <w:r w:rsidRPr="00CA7EF8">
          <w:rPr>
            <w:rFonts w:ascii="Arial" w:eastAsia="SimSun" w:hAnsi="Arial" w:cs="Arial"/>
            <w:spacing w:val="2"/>
          </w:rPr>
          <w:t>:</w:t>
        </w:r>
      </w:ins>
    </w:p>
    <w:p w14:paraId="5B07D76F"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ins w:id="29" w:author="Author"/>
          <w:rFonts w:ascii="Arial" w:eastAsia="SimSun" w:hAnsi="Arial" w:cs="Arial"/>
          <w:spacing w:val="2"/>
        </w:rPr>
      </w:pPr>
      <w:ins w:id="30" w:author="Author">
        <w:r w:rsidRPr="00CA7EF8">
          <w:rPr>
            <w:rFonts w:ascii="Arial" w:eastAsia="SimSun" w:hAnsi="Arial" w:cs="Arial"/>
            <w:spacing w:val="2"/>
          </w:rPr>
          <w:t>Step 1: Map to frequency of PUSCH RUs</w:t>
        </w:r>
      </w:ins>
    </w:p>
    <w:p w14:paraId="56E09417" w14:textId="77777777" w:rsidR="000B2CF5" w:rsidRPr="00CA7EF8" w:rsidRDefault="000B2CF5" w:rsidP="000B2CF5">
      <w:pPr>
        <w:keepLines/>
        <w:numPr>
          <w:ilvl w:val="1"/>
          <w:numId w:val="42"/>
        </w:numPr>
        <w:tabs>
          <w:tab w:val="left" w:pos="2552"/>
          <w:tab w:val="left" w:pos="3856"/>
          <w:tab w:val="left" w:pos="5216"/>
          <w:tab w:val="left" w:pos="6464"/>
          <w:tab w:val="left" w:pos="7768"/>
          <w:tab w:val="left" w:pos="9072"/>
          <w:tab w:val="left" w:pos="9639"/>
        </w:tabs>
        <w:spacing w:before="240" w:after="0" w:line="240" w:lineRule="auto"/>
        <w:jc w:val="both"/>
        <w:rPr>
          <w:ins w:id="31" w:author="Author"/>
          <w:rFonts w:ascii="Arial" w:eastAsia="SimSun" w:hAnsi="Arial" w:cs="Arial"/>
          <w:spacing w:val="2"/>
        </w:rPr>
      </w:pPr>
      <w:ins w:id="32" w:author="Author">
        <w:r w:rsidRPr="00CA7EF8">
          <w:rPr>
            <w:rFonts w:ascii="Arial" w:eastAsia="SimSun" w:hAnsi="Arial" w:cs="Arial"/>
            <w:spacing w:val="2"/>
          </w:rPr>
          <w:t>Preambles are first mapped to cyclic shifts, which can be orthogonal</w:t>
        </w:r>
        <w:r>
          <w:rPr>
            <w:rFonts w:ascii="Arial" w:eastAsia="SimSun" w:hAnsi="Arial" w:cs="Arial"/>
            <w:spacing w:val="2"/>
          </w:rPr>
          <w:t xml:space="preserve">. </w:t>
        </w:r>
        <w:del w:id="33" w:author="Author">
          <w:r w:rsidDel="00BE7BE5">
            <w:rPr>
              <w:rFonts w:ascii="Arial" w:eastAsia="SimSun" w:hAnsi="Arial" w:cs="Arial"/>
              <w:spacing w:val="2"/>
            </w:rPr>
            <w:delText xml:space="preserve"> </w:delText>
          </w:r>
        </w:del>
        <w:r>
          <w:rPr>
            <w:rFonts w:ascii="Arial" w:eastAsia="SimSun" w:hAnsi="Arial" w:cs="Arial"/>
            <w:spacing w:val="2"/>
          </w:rPr>
          <w:t xml:space="preserve">So, preambles mapped to different frequency PUSCH RUs can be orthogonal, like the adjacent PUSCH </w:t>
        </w:r>
        <w:proofErr w:type="spellStart"/>
        <w:r>
          <w:rPr>
            <w:rFonts w:ascii="Arial" w:eastAsia="SimSun" w:hAnsi="Arial" w:cs="Arial"/>
            <w:spacing w:val="2"/>
          </w:rPr>
          <w:t>RUs.</w:t>
        </w:r>
        <w:proofErr w:type="spellEnd"/>
      </w:ins>
    </w:p>
    <w:p w14:paraId="009E1D3C"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ins w:id="34" w:author="Author"/>
          <w:rFonts w:ascii="Arial" w:eastAsia="SimSun" w:hAnsi="Arial" w:cs="Arial"/>
          <w:spacing w:val="2"/>
        </w:rPr>
      </w:pPr>
      <w:ins w:id="35" w:author="Author">
        <w:r w:rsidRPr="00CA7EF8">
          <w:rPr>
            <w:rFonts w:ascii="Arial" w:eastAsia="SimSun" w:hAnsi="Arial" w:cs="Arial"/>
            <w:spacing w:val="2"/>
          </w:rPr>
          <w:t xml:space="preserve">Step 2: Map to antenna ports and/or DMRS scrambling of PUSCH RUs, </w:t>
        </w:r>
      </w:ins>
    </w:p>
    <w:p w14:paraId="4CD44955" w14:textId="77777777" w:rsidR="000B2CF5" w:rsidRPr="00CA7EF8" w:rsidRDefault="000B2CF5" w:rsidP="000B2CF5">
      <w:pPr>
        <w:keepLines/>
        <w:numPr>
          <w:ilvl w:val="1"/>
          <w:numId w:val="42"/>
        </w:numPr>
        <w:tabs>
          <w:tab w:val="left" w:pos="2552"/>
          <w:tab w:val="left" w:pos="3856"/>
          <w:tab w:val="left" w:pos="5216"/>
          <w:tab w:val="left" w:pos="6464"/>
          <w:tab w:val="left" w:pos="7768"/>
          <w:tab w:val="left" w:pos="9072"/>
          <w:tab w:val="left" w:pos="9639"/>
        </w:tabs>
        <w:spacing w:before="240" w:after="0" w:line="240" w:lineRule="auto"/>
        <w:jc w:val="both"/>
        <w:rPr>
          <w:ins w:id="36" w:author="Author"/>
          <w:rFonts w:ascii="Arial" w:eastAsia="SimSun" w:hAnsi="Arial" w:cs="Arial"/>
          <w:spacing w:val="2"/>
        </w:rPr>
      </w:pPr>
      <w:ins w:id="37" w:author="Author">
        <w:r w:rsidRPr="00CA7EF8">
          <w:rPr>
            <w:rFonts w:ascii="Arial" w:eastAsia="SimSun" w:hAnsi="Arial" w:cs="Arial"/>
            <w:spacing w:val="2"/>
          </w:rPr>
          <w:t>Preambles are secondly mapped to root ind</w:t>
        </w:r>
        <w:r>
          <w:rPr>
            <w:rFonts w:ascii="Arial" w:eastAsia="SimSun" w:hAnsi="Arial" w:cs="Arial"/>
            <w:spacing w:val="2"/>
          </w:rPr>
          <w:t>ices</w:t>
        </w:r>
        <w:r w:rsidRPr="00CA7EF8">
          <w:rPr>
            <w:rFonts w:ascii="Arial" w:eastAsia="SimSun" w:hAnsi="Arial" w:cs="Arial"/>
            <w:spacing w:val="2"/>
          </w:rPr>
          <w:t xml:space="preserve">, which </w:t>
        </w:r>
        <w:r>
          <w:rPr>
            <w:rFonts w:ascii="Arial" w:eastAsia="SimSun" w:hAnsi="Arial" w:cs="Arial"/>
            <w:spacing w:val="2"/>
          </w:rPr>
          <w:t>are</w:t>
        </w:r>
        <w:r w:rsidRPr="00CA7EF8">
          <w:rPr>
            <w:rFonts w:ascii="Arial" w:eastAsia="SimSun" w:hAnsi="Arial" w:cs="Arial"/>
            <w:spacing w:val="2"/>
          </w:rPr>
          <w:t xml:space="preserve"> not orthogonal</w:t>
        </w:r>
        <w:r>
          <w:rPr>
            <w:rFonts w:ascii="Arial" w:eastAsia="SimSun" w:hAnsi="Arial" w:cs="Arial"/>
            <w:spacing w:val="2"/>
          </w:rPr>
          <w:t>, like a PO mapped to different DMRS.</w:t>
        </w:r>
      </w:ins>
    </w:p>
    <w:p w14:paraId="070E271D"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ins w:id="38" w:author="Author"/>
          <w:rFonts w:ascii="Arial" w:eastAsia="SimSun" w:hAnsi="Arial" w:cs="Arial"/>
          <w:spacing w:val="2"/>
        </w:rPr>
      </w:pPr>
      <w:ins w:id="39" w:author="Author">
        <w:r w:rsidRPr="00CA7EF8">
          <w:rPr>
            <w:rFonts w:ascii="Arial" w:eastAsia="SimSun" w:hAnsi="Arial" w:cs="Arial"/>
            <w:spacing w:val="2"/>
          </w:rPr>
          <w:lastRenderedPageBreak/>
          <w:t>Step 3: If M preambles are not mapped to each PUSCH RU, then go to step 1.</w:t>
        </w:r>
      </w:ins>
    </w:p>
    <w:p w14:paraId="44FF2B52"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ins w:id="40" w:author="Author"/>
          <w:rFonts w:ascii="Arial" w:eastAsia="SimSun" w:hAnsi="Arial" w:cs="Arial"/>
          <w:spacing w:val="2"/>
        </w:rPr>
      </w:pPr>
      <w:ins w:id="41" w:author="Author">
        <w:r w:rsidRPr="00CA7EF8">
          <w:rPr>
            <w:rFonts w:ascii="Arial" w:eastAsia="SimSun" w:hAnsi="Arial" w:cs="Arial"/>
            <w:spacing w:val="2"/>
          </w:rPr>
          <w:t>Step 4: Map to the PUSCH RU (and PUSCH occasion) time/frequency size</w:t>
        </w:r>
      </w:ins>
    </w:p>
    <w:p w14:paraId="0C2DD3F1" w14:textId="77777777" w:rsidR="000B2CF5" w:rsidRPr="00CA7EF8" w:rsidRDefault="000B2CF5" w:rsidP="000B2CF5">
      <w:pPr>
        <w:keepLines/>
        <w:numPr>
          <w:ilvl w:val="1"/>
          <w:numId w:val="42"/>
        </w:numPr>
        <w:tabs>
          <w:tab w:val="left" w:pos="2552"/>
          <w:tab w:val="left" w:pos="3856"/>
          <w:tab w:val="left" w:pos="5216"/>
          <w:tab w:val="left" w:pos="6464"/>
          <w:tab w:val="left" w:pos="7768"/>
          <w:tab w:val="left" w:pos="9072"/>
          <w:tab w:val="left" w:pos="9639"/>
        </w:tabs>
        <w:spacing w:before="240" w:after="0" w:line="240" w:lineRule="auto"/>
        <w:jc w:val="both"/>
        <w:rPr>
          <w:ins w:id="42" w:author="Author"/>
          <w:rFonts w:ascii="Arial" w:eastAsia="SimSun" w:hAnsi="Arial" w:cs="Arial"/>
          <w:spacing w:val="2"/>
        </w:rPr>
      </w:pPr>
      <w:ins w:id="43" w:author="Author">
        <w:r w:rsidRPr="00CA7EF8">
          <w:rPr>
            <w:rFonts w:ascii="Arial" w:eastAsia="SimSun" w:hAnsi="Arial" w:cs="Arial"/>
            <w:spacing w:val="2"/>
          </w:rPr>
          <w:t>Multiple PUSCH RU sizes should be able to correspond to an SSB</w:t>
        </w:r>
      </w:ins>
    </w:p>
    <w:p w14:paraId="55286E49"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ins w:id="44" w:author="Author"/>
          <w:rFonts w:ascii="Arial" w:eastAsia="SimSun" w:hAnsi="Arial" w:cs="Arial"/>
          <w:spacing w:val="2"/>
        </w:rPr>
      </w:pPr>
      <w:ins w:id="45" w:author="Author">
        <w:r w:rsidRPr="00CA7EF8">
          <w:rPr>
            <w:rFonts w:ascii="Arial" w:eastAsia="SimSun" w:hAnsi="Arial" w:cs="Arial"/>
            <w:spacing w:val="2"/>
          </w:rPr>
          <w:t>Step 5: Map to the OFDM symbol(s) containing the PUSCH</w:t>
        </w:r>
      </w:ins>
    </w:p>
    <w:p w14:paraId="0B1BC708" w14:textId="77777777" w:rsidR="000B2CF5" w:rsidRPr="00CA7EF8" w:rsidRDefault="000B2CF5" w:rsidP="000B2CF5">
      <w:pPr>
        <w:keepLines/>
        <w:numPr>
          <w:ilvl w:val="1"/>
          <w:numId w:val="42"/>
        </w:numPr>
        <w:tabs>
          <w:tab w:val="left" w:pos="2552"/>
          <w:tab w:val="left" w:pos="3856"/>
          <w:tab w:val="left" w:pos="5216"/>
          <w:tab w:val="left" w:pos="6464"/>
          <w:tab w:val="left" w:pos="7768"/>
          <w:tab w:val="left" w:pos="9072"/>
          <w:tab w:val="left" w:pos="9639"/>
        </w:tabs>
        <w:spacing w:before="240" w:after="0" w:line="240" w:lineRule="auto"/>
        <w:jc w:val="both"/>
        <w:rPr>
          <w:ins w:id="46" w:author="Author"/>
          <w:rFonts w:ascii="Arial" w:eastAsia="SimSun" w:hAnsi="Arial" w:cs="Arial"/>
          <w:spacing w:val="2"/>
        </w:rPr>
      </w:pPr>
      <w:ins w:id="47" w:author="Author">
        <w:r w:rsidRPr="00CA7EF8">
          <w:rPr>
            <w:rFonts w:ascii="Arial" w:eastAsia="SimSun" w:hAnsi="Arial" w:cs="Arial"/>
            <w:spacing w:val="2"/>
          </w:rPr>
          <w:t>Different SSBs can map to different PUSCH symbols</w:t>
        </w:r>
      </w:ins>
    </w:p>
    <w:p w14:paraId="43AF2F95"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ins w:id="48" w:author="Author"/>
          <w:rFonts w:ascii="Arial" w:eastAsia="SimSun" w:hAnsi="Arial" w:cs="Times New Roman"/>
          <w:b/>
          <w:spacing w:val="2"/>
        </w:rPr>
      </w:pPr>
      <w:ins w:id="49" w:author="Author">
        <w:r w:rsidRPr="00CA7EF8">
          <w:rPr>
            <w:rFonts w:ascii="Arial" w:eastAsia="SimSun" w:hAnsi="Arial" w:cs="Times New Roman"/>
            <w:b/>
            <w:spacing w:val="2"/>
          </w:rPr>
          <w:t>Proposal:</w:t>
        </w:r>
      </w:ins>
    </w:p>
    <w:p w14:paraId="32C15161" w14:textId="77777777" w:rsidR="000B2CF5" w:rsidRDefault="000B2CF5" w:rsidP="000B2CF5">
      <w:pPr>
        <w:pStyle w:val="BodyText"/>
        <w:numPr>
          <w:ilvl w:val="0"/>
          <w:numId w:val="35"/>
        </w:numPr>
        <w:rPr>
          <w:ins w:id="50" w:author="Author"/>
        </w:rPr>
      </w:pPr>
      <w:ins w:id="51" w:author="Author">
        <w:r w:rsidRPr="00CA7EF8">
          <w:t xml:space="preserve">Use the </w:t>
        </w:r>
        <w:r>
          <w:t xml:space="preserve">above </w:t>
        </w:r>
        <w:r w:rsidRPr="00CA7EF8">
          <w:t xml:space="preserve">five-step procedure to map preambles to PUSCH resource units in a predetermined order </w:t>
        </w:r>
      </w:ins>
    </w:p>
    <w:p w14:paraId="3D5BBF72"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ins w:id="52" w:author="Author"/>
          <w:rFonts w:ascii="Arial" w:eastAsia="SimSun" w:hAnsi="Arial" w:cs="Times New Roman"/>
          <w:spacing w:val="2"/>
        </w:rPr>
      </w:pPr>
      <w:ins w:id="53" w:author="Author">
        <w:r>
          <w:rPr>
            <w:rFonts w:ascii="Arial" w:eastAsia="SimSun" w:hAnsi="Arial" w:cs="Times New Roman"/>
            <w:spacing w:val="2"/>
          </w:rPr>
          <w:t xml:space="preserve">As is shown in </w:t>
        </w:r>
        <w:r>
          <w:rPr>
            <w:rFonts w:ascii="Arial" w:eastAsia="SimSun" w:hAnsi="Arial" w:cs="Times New Roman"/>
            <w:spacing w:val="2"/>
          </w:rPr>
          <w:fldChar w:fldCharType="begin"/>
        </w:r>
        <w:r>
          <w:rPr>
            <w:rFonts w:ascii="Arial" w:eastAsia="SimSun" w:hAnsi="Arial" w:cs="Times New Roman"/>
            <w:spacing w:val="2"/>
          </w:rPr>
          <w:instrText xml:space="preserve"> REF _Ref8667661 \h  \* MERGEFORMAT </w:instrText>
        </w:r>
      </w:ins>
      <w:r>
        <w:rPr>
          <w:rFonts w:ascii="Arial" w:eastAsia="SimSun" w:hAnsi="Arial" w:cs="Times New Roman"/>
          <w:spacing w:val="2"/>
        </w:rPr>
      </w:r>
      <w:ins w:id="54" w:author="Author">
        <w:r>
          <w:rPr>
            <w:rFonts w:ascii="Arial" w:eastAsia="SimSun" w:hAnsi="Arial" w:cs="Times New Roman"/>
            <w:spacing w:val="2"/>
          </w:rPr>
          <w:fldChar w:fldCharType="separate"/>
        </w:r>
        <w:r w:rsidRPr="00CA7EF8">
          <w:rPr>
            <w:rFonts w:ascii="Arial" w:eastAsia="SimSun" w:hAnsi="Arial" w:cs="Times New Roman"/>
            <w:spacing w:val="2"/>
          </w:rPr>
          <w:t>Figure 2</w:t>
        </w:r>
        <w:r>
          <w:rPr>
            <w:rFonts w:ascii="Arial" w:eastAsia="SimSun" w:hAnsi="Arial" w:cs="Times New Roman"/>
            <w:spacing w:val="2"/>
          </w:rPr>
          <w:fldChar w:fldCharType="end"/>
        </w:r>
        <w:r>
          <w:rPr>
            <w:rFonts w:ascii="Arial" w:eastAsia="SimSun" w:hAnsi="Arial" w:cs="Times New Roman"/>
            <w:spacing w:val="2"/>
          </w:rPr>
          <w:t xml:space="preserve">, </w:t>
        </w:r>
        <w:r w:rsidRPr="00CA7EF8">
          <w:rPr>
            <w:rFonts w:ascii="Arial" w:eastAsia="SimSun" w:hAnsi="Arial" w:cs="Times New Roman"/>
            <w:spacing w:val="2"/>
          </w:rPr>
          <w:t xml:space="preserve">preambles in a first RACH occasion map to SSB0 and SSB1, while those in a second RACH occasion map to SSB2 and SSB3. Since there are 14 PRUs per SSB, and 2 PRACHs are mapped to each PRU, 28 preambles are needed for each SSB. Therefore only 56 out of 64 preambles in a RACH occasion is needed to support the </w:t>
        </w:r>
        <w:proofErr w:type="spellStart"/>
        <w:r w:rsidRPr="00CA7EF8">
          <w:rPr>
            <w:rFonts w:ascii="Arial" w:eastAsia="SimSun" w:hAnsi="Arial" w:cs="Times New Roman"/>
            <w:spacing w:val="2"/>
          </w:rPr>
          <w:t>msgA</w:t>
        </w:r>
        <w:proofErr w:type="spellEnd"/>
        <w:r w:rsidRPr="00CA7EF8">
          <w:rPr>
            <w:rFonts w:ascii="Arial" w:eastAsia="SimSun" w:hAnsi="Arial" w:cs="Times New Roman"/>
            <w:spacing w:val="2"/>
          </w:rPr>
          <w:t xml:space="preserve"> PUSCH slot example below. It can be observed that an integer number of preambles can’t be mapped to the 14 PRUs such that there are 64 preambles. Therefore, a mechanism is needed to map a subset of preambles in a RACH occasion to PRUs.</w:t>
        </w:r>
      </w:ins>
    </w:p>
    <w:p w14:paraId="03CC3DA7"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ins w:id="55" w:author="Author"/>
          <w:rFonts w:ascii="Arial" w:eastAsia="SimSun" w:hAnsi="Arial" w:cs="Times New Roman"/>
          <w:spacing w:val="2"/>
        </w:rPr>
      </w:pPr>
      <w:ins w:id="56" w:author="Author">
        <w:r w:rsidRPr="00CA7EF8">
          <w:rPr>
            <w:rFonts w:ascii="Arial" w:eastAsia="SimSun" w:hAnsi="Arial" w:cs="Times New Roman"/>
            <w:spacing w:val="2"/>
          </w:rPr>
          <w:t>At one time instan</w:t>
        </w:r>
        <w:r>
          <w:rPr>
            <w:rFonts w:ascii="Arial" w:eastAsia="SimSun" w:hAnsi="Arial" w:cs="Times New Roman"/>
            <w:spacing w:val="2"/>
          </w:rPr>
          <w:t>t</w:t>
        </w:r>
        <w:r w:rsidRPr="00CA7EF8">
          <w:rPr>
            <w:rFonts w:ascii="Arial" w:eastAsia="SimSun" w:hAnsi="Arial" w:cs="Times New Roman"/>
            <w:spacing w:val="2"/>
          </w:rPr>
          <w:t xml:space="preserve">, the PUSCH occasions for one size can overlap with PUSCH occasions for another size, or </w:t>
        </w:r>
        <w:r>
          <w:rPr>
            <w:rFonts w:ascii="Arial" w:eastAsia="SimSun" w:hAnsi="Arial" w:cs="Times New Roman"/>
            <w:spacing w:val="2"/>
          </w:rPr>
          <w:t>alternatively, PUSCH occasions for different sizes can be</w:t>
        </w:r>
        <w:r w:rsidRPr="00CA7EF8">
          <w:rPr>
            <w:rFonts w:ascii="Arial" w:eastAsia="SimSun" w:hAnsi="Arial" w:cs="Times New Roman"/>
            <w:spacing w:val="2"/>
          </w:rPr>
          <w:t xml:space="preserve"> separated in frequency domain.</w:t>
        </w:r>
      </w:ins>
    </w:p>
    <w:p w14:paraId="4D65DCD9" w14:textId="77777777" w:rsidR="000B2CF5" w:rsidRDefault="000B2CF5" w:rsidP="000B2CF5">
      <w:pPr>
        <w:pStyle w:val="BodyText"/>
        <w:rPr>
          <w:ins w:id="57" w:author="Author"/>
        </w:rPr>
      </w:pPr>
      <w:ins w:id="58" w:author="Author">
        <w:r w:rsidRPr="0008234A">
          <w:object w:dxaOrig="21015" w:dyaOrig="27091" w14:anchorId="5C224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604pt" o:ole="">
              <v:imagedata r:id="rId9" o:title=""/>
            </v:shape>
            <o:OLEObject Type="Embed" ProgID="Visio.Drawing.15" ShapeID="_x0000_i1025" DrawAspect="Content" ObjectID="_1619325970" r:id="rId10"/>
          </w:object>
        </w:r>
      </w:ins>
    </w:p>
    <w:p w14:paraId="1A5B341D" w14:textId="5606771C" w:rsidR="000B2CF5" w:rsidRPr="00802824" w:rsidRDefault="000B2CF5" w:rsidP="002A38A3">
      <w:pPr>
        <w:pStyle w:val="Caption"/>
        <w:jc w:val="center"/>
      </w:pPr>
      <w:ins w:id="59" w:author="Author">
        <w:r w:rsidRPr="009A3C95">
          <w:t xml:space="preserve"> </w:t>
        </w:r>
        <w:bookmarkStart w:id="60" w:name="_Ref8667661"/>
        <w:r w:rsidRPr="00802824">
          <w:t xml:space="preserve">Figure </w:t>
        </w:r>
        <w:r w:rsidRPr="00802824">
          <w:rPr>
            <w:noProof/>
          </w:rPr>
          <w:fldChar w:fldCharType="begin"/>
        </w:r>
        <w:r w:rsidRPr="00802824">
          <w:rPr>
            <w:noProof/>
          </w:rPr>
          <w:instrText xml:space="preserve"> SEQ Figure \* ARABIC </w:instrText>
        </w:r>
        <w:r w:rsidRPr="00802824">
          <w:rPr>
            <w:noProof/>
          </w:rPr>
          <w:fldChar w:fldCharType="separate"/>
        </w:r>
        <w:r>
          <w:rPr>
            <w:noProof/>
          </w:rPr>
          <w:t>2</w:t>
        </w:r>
        <w:r w:rsidRPr="00802824">
          <w:rPr>
            <w:noProof/>
          </w:rPr>
          <w:fldChar w:fldCharType="end"/>
        </w:r>
        <w:bookmarkEnd w:id="60"/>
        <w:r>
          <w:t xml:space="preserve"> </w:t>
        </w:r>
      </w:ins>
    </w:p>
    <w:p w14:paraId="5AF61FFF" w14:textId="77DBF8BC" w:rsidR="00B4647A" w:rsidRDefault="00B4647A" w:rsidP="00B4647A">
      <w:pPr>
        <w:pStyle w:val="Heading2"/>
      </w:pPr>
      <w:r>
        <w:t xml:space="preserve">PUSCH </w:t>
      </w:r>
      <w:r w:rsidR="001E794B">
        <w:t>occasion</w:t>
      </w:r>
      <w:r>
        <w:t xml:space="preserve"> configuration</w:t>
      </w:r>
    </w:p>
    <w:p w14:paraId="5A382B36" w14:textId="0E772349" w:rsidR="00515947" w:rsidRDefault="00515947" w:rsidP="00C05BDE">
      <w:pPr>
        <w:pStyle w:val="BodyText"/>
      </w:pPr>
      <w:r>
        <w:t xml:space="preserve">According to current agreements, two options for configuring PUSCH occasions are available: PUSCH occasions are separately configured (‘Option 1’) and may have different configuration period </w:t>
      </w:r>
      <w:r>
        <w:lastRenderedPageBreak/>
        <w:t>from the RACH occasions, or PUSCH occasions are configured relative to a RACH occasion</w:t>
      </w:r>
      <w:r w:rsidR="009E20AA">
        <w:t xml:space="preserve"> and have the same configuration period (‘Option 2’)</w:t>
      </w:r>
      <w:r>
        <w:t>.</w:t>
      </w:r>
      <w:r w:rsidR="009E20AA">
        <w:t xml:space="preserve"> Option 2 has 4 variants, the most flexible of which is:</w:t>
      </w:r>
    </w:p>
    <w:p w14:paraId="23CC17A3" w14:textId="77777777" w:rsidR="009E20AA" w:rsidRPr="009E20AA" w:rsidRDefault="009E20AA" w:rsidP="009E20AA">
      <w:pPr>
        <w:numPr>
          <w:ilvl w:val="0"/>
          <w:numId w:val="33"/>
        </w:numPr>
        <w:autoSpaceDE w:val="0"/>
        <w:autoSpaceDN w:val="0"/>
        <w:adjustRightInd w:val="0"/>
        <w:snapToGrid w:val="0"/>
        <w:spacing w:after="120" w:line="240" w:lineRule="auto"/>
        <w:jc w:val="both"/>
        <w:rPr>
          <w:rFonts w:ascii="Times" w:eastAsia="Batang" w:hAnsi="Times" w:cs="Times New Roman"/>
          <w:szCs w:val="20"/>
          <w:lang w:val="en-GB" w:eastAsia="x-none"/>
        </w:rPr>
      </w:pPr>
      <w:r w:rsidRPr="009E20AA">
        <w:rPr>
          <w:rFonts w:ascii="Times" w:eastAsia="Batang" w:hAnsi="Times" w:cs="Times New Roman"/>
          <w:szCs w:val="20"/>
          <w:lang w:val="en-GB" w:eastAsia="x-none"/>
        </w:rPr>
        <w:t>Alt 4: Time/frequency relation between each PRACH preamble in PRACH occasion(s) to the PUSCH occasion is semi-statically configured value. Different preambles in different PRACH occasions can have different values.</w:t>
      </w:r>
    </w:p>
    <w:p w14:paraId="58A6CDC4" w14:textId="2B24E9F7" w:rsidR="00C05BDE" w:rsidRPr="00802824" w:rsidRDefault="009E20AA" w:rsidP="00C05BDE">
      <w:pPr>
        <w:pStyle w:val="BodyText"/>
      </w:pPr>
      <w:r>
        <w:fldChar w:fldCharType="begin"/>
      </w:r>
      <w:r>
        <w:instrText xml:space="preserve"> REF _Ref7549347 \h </w:instrText>
      </w:r>
      <w:r>
        <w:fldChar w:fldCharType="separate"/>
      </w:r>
      <w:ins w:id="61" w:author="Author">
        <w:r w:rsidR="00341318" w:rsidRPr="00802824">
          <w:t xml:space="preserve">Figure </w:t>
        </w:r>
        <w:r w:rsidR="00341318">
          <w:rPr>
            <w:noProof/>
          </w:rPr>
          <w:t>3</w:t>
        </w:r>
      </w:ins>
      <w:del w:id="62" w:author="Author">
        <w:r w:rsidR="00341318" w:rsidRPr="00802824" w:rsidDel="00341318">
          <w:delText xml:space="preserve">Figure </w:delText>
        </w:r>
        <w:r w:rsidR="00341318" w:rsidRPr="00802824" w:rsidDel="00341318">
          <w:rPr>
            <w:noProof/>
          </w:rPr>
          <w:delText>2</w:delText>
        </w:r>
      </w:del>
      <w:r>
        <w:fldChar w:fldCharType="end"/>
      </w:r>
      <w:r>
        <w:t xml:space="preserve"> below illustrates two RACH occasions in one PRACH slot map</w:t>
      </w:r>
      <w:r w:rsidR="00763913">
        <w:t>ped</w:t>
      </w:r>
      <w:r>
        <w:t xml:space="preserve"> to two </w:t>
      </w:r>
      <w:proofErr w:type="spellStart"/>
      <w:r>
        <w:t>msgA</w:t>
      </w:r>
      <w:proofErr w:type="spellEnd"/>
      <w:r>
        <w:t xml:space="preserve"> PUSCH slots. </w:t>
      </w:r>
      <w:r w:rsidR="0099290D">
        <w:t xml:space="preserve">The two </w:t>
      </w:r>
      <w:proofErr w:type="spellStart"/>
      <w:r w:rsidR="0099290D">
        <w:t>msgA</w:t>
      </w:r>
      <w:proofErr w:type="spellEnd"/>
      <w:r w:rsidR="0099290D">
        <w:t xml:space="preserve"> PUSCH slots together form a </w:t>
      </w:r>
      <w:proofErr w:type="spellStart"/>
      <w:r w:rsidR="0099290D">
        <w:t>msgA</w:t>
      </w:r>
      <w:proofErr w:type="spellEnd"/>
      <w:r w:rsidR="0099290D">
        <w:t xml:space="preserve"> </w:t>
      </w:r>
      <w:r w:rsidR="00053BC0">
        <w:t xml:space="preserve">PUSCH </w:t>
      </w:r>
      <w:r w:rsidR="0099290D">
        <w:t xml:space="preserve">configuration period over which POs can </w:t>
      </w:r>
      <w:r w:rsidR="00053BC0">
        <w:t xml:space="preserve">correspond to 4 SSBs. </w:t>
      </w:r>
      <w:r>
        <w:t xml:space="preserve">The delay from preambles in the first RO to SSB0 and SSB1 are shown as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1</m:t>
            </m:r>
          </m:sub>
        </m:sSub>
      </m:oMath>
      <w:r>
        <w:t>, respectively, while those in the second RO to SSB2 and SSB</w:t>
      </w:r>
      <w:r w:rsidR="0099290D">
        <w:t>3</w:t>
      </w:r>
      <w:r>
        <w:t xml:space="preserve"> are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respectively.  </w:t>
      </w:r>
      <w:r w:rsidR="0047352E">
        <w:t xml:space="preserve">Since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7352E">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3</m:t>
            </m:r>
          </m:sub>
        </m:sSub>
      </m:oMath>
      <w:r w:rsidR="0047352E">
        <w:t>) the requirement in Alt. 4 above to have one semi</w:t>
      </w:r>
      <w:r w:rsidR="00780BE4">
        <w:t>-</w:t>
      </w:r>
      <w:r w:rsidR="0047352E">
        <w:t xml:space="preserve">statically configured value between each preamble in </w:t>
      </w:r>
      <w:r w:rsidR="000770B8">
        <w:t>a</w:t>
      </w:r>
      <w:r w:rsidR="0047352E">
        <w:t xml:space="preserve"> RO with the PO cannot be met.</w:t>
      </w:r>
      <w:r w:rsidR="009274AF">
        <w:t xml:space="preserve">  Therefore</w:t>
      </w:r>
      <w:r w:rsidR="00DE607C">
        <w:t>, either a new alternative within Option 2 should be defined, or Option 1 should be used.  Such a decision should be made after the PUSCH occasion designs have settled further, to avoid unintended impacts on the PUSCH occasion structure.</w:t>
      </w:r>
    </w:p>
    <w:p w14:paraId="4083CD50" w14:textId="3E2D1D2C" w:rsidR="007866A6" w:rsidRPr="00802824" w:rsidRDefault="00802824" w:rsidP="00B4647A">
      <w:pPr>
        <w:pStyle w:val="BodyText"/>
        <w:spacing w:after="0"/>
        <w:jc w:val="center"/>
      </w:pPr>
      <w:r w:rsidRPr="00802824">
        <w:rPr>
          <w:noProof/>
        </w:rPr>
        <w:drawing>
          <wp:inline distT="0" distB="0" distL="0" distR="0" wp14:anchorId="1B316A13" wp14:editId="6A1DCC4D">
            <wp:extent cx="6120765" cy="205274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052747"/>
                    </a:xfrm>
                    <a:prstGeom prst="rect">
                      <a:avLst/>
                    </a:prstGeom>
                    <a:noFill/>
                    <a:ln>
                      <a:noFill/>
                    </a:ln>
                  </pic:spPr>
                </pic:pic>
              </a:graphicData>
            </a:graphic>
          </wp:inline>
        </w:drawing>
      </w:r>
    </w:p>
    <w:p w14:paraId="7581E222" w14:textId="11675A5F" w:rsidR="00C05BDE" w:rsidRPr="00802824" w:rsidDel="00405C1F" w:rsidRDefault="00C05BDE" w:rsidP="00405C1F">
      <w:pPr>
        <w:pStyle w:val="Caption"/>
        <w:jc w:val="center"/>
        <w:rPr>
          <w:del w:id="63" w:author="Author"/>
        </w:rPr>
      </w:pPr>
      <w:bookmarkStart w:id="64" w:name="_Ref7549347"/>
      <w:r w:rsidRPr="00802824">
        <w:t xml:space="preserve">Figure </w:t>
      </w:r>
      <w:r w:rsidRPr="00802824">
        <w:rPr>
          <w:noProof/>
        </w:rPr>
        <w:fldChar w:fldCharType="begin"/>
      </w:r>
      <w:r w:rsidRPr="00802824">
        <w:rPr>
          <w:noProof/>
        </w:rPr>
        <w:instrText xml:space="preserve"> SEQ Figure \* ARABIC </w:instrText>
      </w:r>
      <w:r w:rsidRPr="00802824">
        <w:rPr>
          <w:noProof/>
        </w:rPr>
        <w:fldChar w:fldCharType="separate"/>
      </w:r>
      <w:ins w:id="65" w:author="Author">
        <w:r w:rsidR="00341318">
          <w:rPr>
            <w:noProof/>
          </w:rPr>
          <w:t>3</w:t>
        </w:r>
      </w:ins>
      <w:del w:id="66" w:author="Author">
        <w:r w:rsidRPr="00802824" w:rsidDel="00341318">
          <w:rPr>
            <w:noProof/>
          </w:rPr>
          <w:delText>2</w:delText>
        </w:r>
      </w:del>
      <w:r w:rsidRPr="00802824">
        <w:rPr>
          <w:noProof/>
        </w:rPr>
        <w:fldChar w:fldCharType="end"/>
      </w:r>
      <w:bookmarkEnd w:id="64"/>
    </w:p>
    <w:p w14:paraId="196EDBDC" w14:textId="77777777" w:rsidR="00C05BDE" w:rsidRPr="00E82F0D" w:rsidRDefault="00C05BDE" w:rsidP="002A38A3">
      <w:pPr>
        <w:pStyle w:val="Caption"/>
        <w:jc w:val="center"/>
      </w:pPr>
    </w:p>
    <w:p w14:paraId="5FB4F5D0" w14:textId="6A6B41C9" w:rsidR="00BA4E90" w:rsidRDefault="00BA4E90" w:rsidP="00E17F8B">
      <w:pPr>
        <w:pStyle w:val="BodyText"/>
        <w:spacing w:after="0"/>
        <w:rPr>
          <w:b/>
        </w:rPr>
      </w:pPr>
      <w:r>
        <w:rPr>
          <w:b/>
        </w:rPr>
        <w:t>Observations</w:t>
      </w:r>
    </w:p>
    <w:p w14:paraId="277C4A85" w14:textId="77777777" w:rsidR="00BA4E90" w:rsidRPr="00BA4E90" w:rsidRDefault="00BA4E90" w:rsidP="00BA4E90">
      <w:pPr>
        <w:pStyle w:val="BodyText"/>
        <w:numPr>
          <w:ilvl w:val="0"/>
          <w:numId w:val="33"/>
        </w:numPr>
      </w:pPr>
      <w:r>
        <w:t>Mapping multiple RACH occasions in a RACH slot to PUSCH occasions allows better use of the RACH slot.</w:t>
      </w:r>
    </w:p>
    <w:p w14:paraId="2FC7AB97" w14:textId="41DD518A" w:rsidR="00BA4E90" w:rsidRDefault="00BA4E90" w:rsidP="00BA4E90">
      <w:pPr>
        <w:pStyle w:val="BodyText"/>
        <w:numPr>
          <w:ilvl w:val="0"/>
          <w:numId w:val="33"/>
        </w:numPr>
      </w:pPr>
      <w:r>
        <w:t xml:space="preserve">When PUSCH occasions that correspond to a RACH occasion are </w:t>
      </w:r>
      <w:proofErr w:type="spellStart"/>
      <w:r>
        <w:t>TDM’d</w:t>
      </w:r>
      <w:proofErr w:type="spellEnd"/>
      <w:r>
        <w:t>, the delay of the PUSCH occasions from the RACH occasion varies with the PUSCH occasion.</w:t>
      </w:r>
    </w:p>
    <w:p w14:paraId="4CF551C6" w14:textId="23FA9864" w:rsidR="00C05BDE" w:rsidRPr="00E82F0D" w:rsidRDefault="00C05BDE" w:rsidP="00E17F8B">
      <w:pPr>
        <w:pStyle w:val="BodyText"/>
        <w:spacing w:after="0"/>
        <w:rPr>
          <w:b/>
        </w:rPr>
      </w:pPr>
      <w:r w:rsidRPr="00E82F0D">
        <w:rPr>
          <w:b/>
        </w:rPr>
        <w:t>Proposal</w:t>
      </w:r>
      <w:r w:rsidR="001539A4">
        <w:rPr>
          <w:b/>
        </w:rPr>
        <w:t>s</w:t>
      </w:r>
    </w:p>
    <w:p w14:paraId="7A4F0460" w14:textId="1203284D" w:rsidR="00C05BDE" w:rsidRDefault="002367EC" w:rsidP="00C05BDE">
      <w:pPr>
        <w:pStyle w:val="BodyText"/>
        <w:numPr>
          <w:ilvl w:val="0"/>
          <w:numId w:val="35"/>
        </w:numPr>
      </w:pPr>
      <w:r>
        <w:t xml:space="preserve">Different ROs in one PRACH slot can map to different </w:t>
      </w:r>
      <w:proofErr w:type="spellStart"/>
      <w:r>
        <w:t>msgA</w:t>
      </w:r>
      <w:proofErr w:type="spellEnd"/>
      <w:r>
        <w:t xml:space="preserve"> PUSCH slots</w:t>
      </w:r>
    </w:p>
    <w:p w14:paraId="1E2DD496" w14:textId="536F59C5" w:rsidR="002367EC" w:rsidRDefault="002367EC" w:rsidP="00C05BDE">
      <w:pPr>
        <w:pStyle w:val="BodyText"/>
        <w:numPr>
          <w:ilvl w:val="0"/>
          <w:numId w:val="35"/>
        </w:numPr>
      </w:pPr>
      <w:r>
        <w:t xml:space="preserve">Defer decisions on whether ROs and POs are separately configured or not until the structure of PUSCH occasions is </w:t>
      </w:r>
      <w:proofErr w:type="gramStart"/>
      <w:r>
        <w:t>more clear</w:t>
      </w:r>
      <w:proofErr w:type="gramEnd"/>
      <w:r>
        <w:t>.</w:t>
      </w:r>
    </w:p>
    <w:p w14:paraId="71D3CE07" w14:textId="336CB8A5" w:rsidR="002367EC" w:rsidRPr="00E82F0D" w:rsidRDefault="002367EC" w:rsidP="002367EC">
      <w:pPr>
        <w:pStyle w:val="BodyText"/>
        <w:numPr>
          <w:ilvl w:val="1"/>
          <w:numId w:val="35"/>
        </w:numPr>
      </w:pPr>
      <w:r>
        <w:t xml:space="preserve">Including how POs can be </w:t>
      </w:r>
      <w:proofErr w:type="spellStart"/>
      <w:r>
        <w:t>TDM’d</w:t>
      </w:r>
      <w:proofErr w:type="spellEnd"/>
      <w:r>
        <w:t xml:space="preserve"> in a </w:t>
      </w:r>
      <w:proofErr w:type="spellStart"/>
      <w:r>
        <w:t>msgA</w:t>
      </w:r>
      <w:proofErr w:type="spellEnd"/>
      <w:r>
        <w:t xml:space="preserve"> PUSCH slot, how many ROs in a PRACH slot can map to different </w:t>
      </w:r>
      <w:proofErr w:type="spellStart"/>
      <w:r>
        <w:t>msgA</w:t>
      </w:r>
      <w:proofErr w:type="spellEnd"/>
      <w:r>
        <w:t xml:space="preserve"> PUSCH slots, and the structure of a </w:t>
      </w:r>
      <w:proofErr w:type="spellStart"/>
      <w:r>
        <w:t>msgA</w:t>
      </w:r>
      <w:proofErr w:type="spellEnd"/>
      <w:r>
        <w:t xml:space="preserve"> PUSCH configuration period.</w:t>
      </w:r>
    </w:p>
    <w:p w14:paraId="7AEE48DB" w14:textId="38834708" w:rsidR="003A49EC" w:rsidRDefault="003A49EC" w:rsidP="003A49EC">
      <w:pPr>
        <w:pStyle w:val="Heading2"/>
      </w:pPr>
      <w:r>
        <w:t xml:space="preserve">PUSCH </w:t>
      </w:r>
      <w:r w:rsidR="00BC43B5">
        <w:t>waveform</w:t>
      </w:r>
    </w:p>
    <w:p w14:paraId="50F4A998" w14:textId="60B96EC6" w:rsidR="001F368A" w:rsidRDefault="001F368A" w:rsidP="008D0930">
      <w:pPr>
        <w:pStyle w:val="BodyText"/>
        <w:keepNext/>
      </w:pPr>
      <w:r>
        <w:t>In RAN1 #96</w:t>
      </w:r>
      <w:r w:rsidR="00283CFB">
        <w:t xml:space="preserve">, below agreements were </w:t>
      </w:r>
      <w:r w:rsidR="00283CFB" w:rsidRPr="001A46DC">
        <w:t>m</w:t>
      </w:r>
      <w:r w:rsidR="009E7240">
        <w:t>ade</w:t>
      </w:r>
      <w:r w:rsidR="00283CFB">
        <w:t xml:space="preserve"> </w:t>
      </w:r>
      <w:r w:rsidR="009E7240">
        <w:t xml:space="preserve">on </w:t>
      </w:r>
      <w:r w:rsidR="00283CFB">
        <w:t>the waveform of the msgA.</w:t>
      </w:r>
    </w:p>
    <w:p w14:paraId="31537A0E" w14:textId="77777777" w:rsidR="001F368A" w:rsidRPr="007C727D" w:rsidRDefault="001F368A" w:rsidP="001F368A">
      <w:pPr>
        <w:rPr>
          <w:b/>
          <w:szCs w:val="20"/>
          <w:highlight w:val="green"/>
          <w:lang w:eastAsia="x-none"/>
        </w:rPr>
      </w:pPr>
      <w:r w:rsidRPr="007C727D">
        <w:rPr>
          <w:szCs w:val="20"/>
          <w:highlight w:val="green"/>
          <w:lang w:eastAsia="x-none"/>
        </w:rPr>
        <w:t>Agreements</w:t>
      </w:r>
      <w:r w:rsidRPr="007C727D">
        <w:rPr>
          <w:b/>
          <w:szCs w:val="20"/>
          <w:highlight w:val="green"/>
          <w:lang w:eastAsia="x-none"/>
        </w:rPr>
        <w:t>:</w:t>
      </w:r>
    </w:p>
    <w:p w14:paraId="6A7E43F3" w14:textId="77777777" w:rsidR="001F368A" w:rsidRPr="007C727D" w:rsidRDefault="001F368A" w:rsidP="001F368A">
      <w:pPr>
        <w:pStyle w:val="ListParagraph"/>
        <w:numPr>
          <w:ilvl w:val="0"/>
          <w:numId w:val="30"/>
        </w:numPr>
        <w:autoSpaceDE w:val="0"/>
        <w:autoSpaceDN w:val="0"/>
        <w:adjustRightInd w:val="0"/>
        <w:snapToGrid w:val="0"/>
        <w:spacing w:after="120" w:line="240" w:lineRule="auto"/>
        <w:contextualSpacing/>
        <w:jc w:val="both"/>
        <w:rPr>
          <w:szCs w:val="20"/>
        </w:rPr>
      </w:pPr>
      <w:r w:rsidRPr="007C727D">
        <w:rPr>
          <w:rFonts w:hint="eastAsia"/>
          <w:szCs w:val="20"/>
        </w:rPr>
        <w:lastRenderedPageBreak/>
        <w:t xml:space="preserve">Both DFT-s-OFDM and CP-OFDM are supported </w:t>
      </w:r>
      <w:r w:rsidRPr="007C727D">
        <w:rPr>
          <w:szCs w:val="20"/>
        </w:rPr>
        <w:t>for the payload transmission in msgA</w:t>
      </w:r>
    </w:p>
    <w:p w14:paraId="0901AB74" w14:textId="77777777" w:rsidR="001F368A" w:rsidRPr="007C727D" w:rsidRDefault="001F368A" w:rsidP="001F368A">
      <w:pPr>
        <w:pStyle w:val="ListParagraph"/>
        <w:numPr>
          <w:ilvl w:val="1"/>
          <w:numId w:val="30"/>
        </w:numPr>
        <w:autoSpaceDE w:val="0"/>
        <w:autoSpaceDN w:val="0"/>
        <w:adjustRightInd w:val="0"/>
        <w:snapToGrid w:val="0"/>
        <w:spacing w:after="120" w:line="240" w:lineRule="auto"/>
        <w:contextualSpacing/>
        <w:jc w:val="both"/>
        <w:rPr>
          <w:szCs w:val="20"/>
        </w:rPr>
      </w:pPr>
      <w:r w:rsidRPr="007C727D">
        <w:rPr>
          <w:szCs w:val="20"/>
        </w:rPr>
        <w:t xml:space="preserve">FFS how to indicate/configure the waveform </w:t>
      </w:r>
    </w:p>
    <w:p w14:paraId="1EF82942" w14:textId="5029EDEA" w:rsidR="001F368A" w:rsidRDefault="00722D04" w:rsidP="003A49EC">
      <w:pPr>
        <w:pStyle w:val="BodyText"/>
        <w:rPr>
          <w:lang w:val="x-none"/>
        </w:rPr>
      </w:pPr>
      <w:r>
        <w:rPr>
          <w:lang w:val="x-none"/>
        </w:rPr>
        <w:t>For the signaling of the waveform</w:t>
      </w:r>
      <w:r w:rsidR="00283CFB">
        <w:rPr>
          <w:lang w:val="x-none"/>
        </w:rPr>
        <w:t>, in NR release 15</w:t>
      </w:r>
      <w:r w:rsidR="008A6724">
        <w:rPr>
          <w:lang w:val="x-none"/>
        </w:rPr>
        <w:t>,</w:t>
      </w:r>
      <w:r w:rsidR="00283CFB">
        <w:rPr>
          <w:lang w:val="x-none"/>
        </w:rPr>
        <w:t xml:space="preserve"> </w:t>
      </w:r>
      <w:r w:rsidR="0003330B" w:rsidRPr="00BE4A59">
        <w:rPr>
          <w:i/>
          <w:lang w:val="x-none"/>
        </w:rPr>
        <w:t>msg3-transformPrecoder</w:t>
      </w:r>
      <w:r w:rsidR="0003330B">
        <w:rPr>
          <w:rFonts w:ascii="Courier New" w:hAnsi="Courier New" w:cs="Courier New"/>
          <w:noProof/>
          <w:color w:val="0070C0"/>
          <w:sz w:val="16"/>
          <w:lang w:val="en-GB" w:eastAsia="sv-SE"/>
        </w:rPr>
        <w:t xml:space="preserve"> </w:t>
      </w:r>
      <w:r w:rsidR="00283CFB">
        <w:rPr>
          <w:lang w:val="x-none"/>
        </w:rPr>
        <w:t xml:space="preserve">was </w:t>
      </w:r>
      <w:r w:rsidR="0003330B">
        <w:rPr>
          <w:lang w:val="x-none"/>
        </w:rPr>
        <w:t xml:space="preserve">included in </w:t>
      </w:r>
      <w:r w:rsidR="0003330B" w:rsidRPr="000E4391">
        <w:rPr>
          <w:i/>
          <w:lang w:val="x-none"/>
        </w:rPr>
        <w:t>RACH-</w:t>
      </w:r>
      <w:proofErr w:type="spellStart"/>
      <w:r w:rsidR="0003330B" w:rsidRPr="000E4391">
        <w:rPr>
          <w:i/>
          <w:lang w:val="x-none"/>
        </w:rPr>
        <w:t>ConfigCommon</w:t>
      </w:r>
      <w:proofErr w:type="spellEnd"/>
      <w:r w:rsidR="0003330B">
        <w:rPr>
          <w:lang w:val="x-none"/>
        </w:rPr>
        <w:t xml:space="preserve"> IE to signal the waveform used for msg3</w:t>
      </w:r>
      <w:r w:rsidR="00283CFB">
        <w:rPr>
          <w:lang w:val="x-none"/>
        </w:rPr>
        <w:t xml:space="preserve"> in </w:t>
      </w:r>
      <w:r w:rsidR="0003330B">
        <w:rPr>
          <w:lang w:val="x-none"/>
        </w:rPr>
        <w:t xml:space="preserve">3GPP TS </w:t>
      </w:r>
      <w:r w:rsidR="00283CFB">
        <w:rPr>
          <w:lang w:val="x-none"/>
        </w:rPr>
        <w:t xml:space="preserve">38.331 </w:t>
      </w:r>
      <w:r w:rsidR="0003330B">
        <w:rPr>
          <w:lang w:val="x-none"/>
        </w:rPr>
        <w:t>V15.4.0</w:t>
      </w:r>
      <w:r w:rsidR="007A4752">
        <w:rPr>
          <w:lang w:val="x-none"/>
        </w:rPr>
        <w:t xml:space="preserve">. </w:t>
      </w:r>
      <w:r>
        <w:rPr>
          <w:lang w:val="x-none"/>
        </w:rPr>
        <w:t>So, s</w:t>
      </w:r>
      <w:r w:rsidR="007A4752">
        <w:rPr>
          <w:lang w:val="x-none"/>
        </w:rPr>
        <w:t>imilarly</w:t>
      </w:r>
      <w:r>
        <w:rPr>
          <w:lang w:val="x-none"/>
        </w:rPr>
        <w:t>,</w:t>
      </w:r>
      <w:r w:rsidR="007A4752">
        <w:rPr>
          <w:lang w:val="x-none"/>
        </w:rPr>
        <w:t xml:space="preserve"> a </w:t>
      </w:r>
      <w:r w:rsidR="007A4752" w:rsidRPr="00BE4A59">
        <w:rPr>
          <w:i/>
          <w:lang w:val="x-none"/>
        </w:rPr>
        <w:t>msgA-transformPrecoder</w:t>
      </w:r>
      <w:r w:rsidR="007A4752">
        <w:rPr>
          <w:lang w:val="x-none"/>
        </w:rPr>
        <w:t xml:space="preserve"> can be included in the same IE to indicate the wave</w:t>
      </w:r>
      <w:r w:rsidR="00264F1B">
        <w:t>form</w:t>
      </w:r>
      <w:r w:rsidR="007A4752">
        <w:rPr>
          <w:lang w:val="x-none"/>
        </w:rPr>
        <w:t xml:space="preserve"> of the msgA PUSCH for 2-step RA.</w:t>
      </w:r>
    </w:p>
    <w:p w14:paraId="6341FCA5" w14:textId="77777777" w:rsidR="004862C6" w:rsidRDefault="007F452F" w:rsidP="00283CFB">
      <w:pPr>
        <w:pStyle w:val="BodyText"/>
        <w:keepNext/>
        <w:widowControl w:val="0"/>
        <w:spacing w:after="0"/>
        <w:rPr>
          <w:b/>
        </w:rPr>
      </w:pPr>
      <w:r w:rsidRPr="007F452F">
        <w:rPr>
          <w:b/>
        </w:rPr>
        <w:t>Proposal</w:t>
      </w:r>
      <w:r>
        <w:rPr>
          <w:b/>
        </w:rPr>
        <w:t>:</w:t>
      </w:r>
      <w:r w:rsidR="00283CFB">
        <w:rPr>
          <w:b/>
        </w:rPr>
        <w:t xml:space="preserve"> </w:t>
      </w:r>
    </w:p>
    <w:p w14:paraId="359AEE50" w14:textId="1BDF0886" w:rsidR="009E7240" w:rsidRDefault="009E7240" w:rsidP="00214E6A">
      <w:pPr>
        <w:pStyle w:val="BodyText"/>
        <w:numPr>
          <w:ilvl w:val="0"/>
          <w:numId w:val="28"/>
        </w:numPr>
      </w:pPr>
      <w:r>
        <w:t>Signal whether transform precoding is enabled for msgA PUSCH in system information.</w:t>
      </w:r>
    </w:p>
    <w:p w14:paraId="4DA7D784" w14:textId="76454A29" w:rsidR="003A49EC" w:rsidRDefault="007F452F" w:rsidP="00964D18">
      <w:pPr>
        <w:pStyle w:val="Heading2"/>
      </w:pPr>
      <w:r>
        <w:t xml:space="preserve">PUSCH and </w:t>
      </w:r>
      <w:r w:rsidR="007A3668">
        <w:t>preamble</w:t>
      </w:r>
      <w:r>
        <w:t xml:space="preserve"> n</w:t>
      </w:r>
      <w:r w:rsidR="003A49EC">
        <w:t xml:space="preserve">umerology </w:t>
      </w:r>
    </w:p>
    <w:p w14:paraId="52CD9158" w14:textId="77777777" w:rsidR="005C0C27" w:rsidRDefault="005C0C27" w:rsidP="005C0C27">
      <w:pPr>
        <w:pStyle w:val="BodyText"/>
      </w:pPr>
      <w:r>
        <w:t xml:space="preserve">For the preamble of </w:t>
      </w:r>
      <w:proofErr w:type="spellStart"/>
      <w:r>
        <w:t>msgA</w:t>
      </w:r>
      <w:proofErr w:type="spellEnd"/>
      <w:r>
        <w:t>, if the preambles are shared between 2-step and 4-step RA or they are in the same RACH occasion</w:t>
      </w:r>
      <w:r w:rsidRPr="001A46DC">
        <w:t>, the</w:t>
      </w:r>
      <w:r>
        <w:t xml:space="preserve">y will need to have the same numerology to both occupy the RACH occasion. </w:t>
      </w:r>
    </w:p>
    <w:p w14:paraId="7ABD7F67" w14:textId="77777777" w:rsidR="005C0C27" w:rsidRDefault="005C0C27" w:rsidP="00C76910">
      <w:pPr>
        <w:pStyle w:val="BodyText"/>
      </w:pPr>
    </w:p>
    <w:p w14:paraId="4C358F27" w14:textId="68C4FE5A" w:rsidR="00C76910" w:rsidRDefault="00D71998" w:rsidP="00C76910">
      <w:pPr>
        <w:pStyle w:val="BodyText"/>
      </w:pPr>
      <w:r>
        <w:t xml:space="preserve">Regarding the </w:t>
      </w:r>
      <w:proofErr w:type="spellStart"/>
      <w:r>
        <w:t>msgA</w:t>
      </w:r>
      <w:proofErr w:type="spellEnd"/>
      <w:r>
        <w:t xml:space="preserve"> PUSCH numerology, i</w:t>
      </w:r>
      <w:r w:rsidR="00C76910">
        <w:t>n RAN1 #96</w:t>
      </w:r>
      <w:r w:rsidR="00172D7B">
        <w:t>b</w:t>
      </w:r>
      <w:r w:rsidR="00C76910">
        <w:t>, below agreements were met.</w:t>
      </w:r>
    </w:p>
    <w:p w14:paraId="5ACDF68F" w14:textId="77777777" w:rsidR="00172D7B" w:rsidRPr="00867982" w:rsidRDefault="00172D7B" w:rsidP="00172D7B">
      <w:pPr>
        <w:rPr>
          <w:szCs w:val="20"/>
          <w:lang w:eastAsia="x-none"/>
        </w:rPr>
      </w:pPr>
      <w:r w:rsidRPr="00867982">
        <w:rPr>
          <w:szCs w:val="20"/>
          <w:highlight w:val="green"/>
          <w:lang w:eastAsia="x-none"/>
        </w:rPr>
        <w:t>Agreements</w:t>
      </w:r>
      <w:r w:rsidRPr="00867982">
        <w:rPr>
          <w:szCs w:val="20"/>
          <w:lang w:eastAsia="x-none"/>
        </w:rPr>
        <w:t>:</w:t>
      </w:r>
    </w:p>
    <w:p w14:paraId="2A78B78C" w14:textId="77777777" w:rsidR="00172D7B" w:rsidRPr="00867982" w:rsidRDefault="00172D7B" w:rsidP="00172D7B">
      <w:pPr>
        <w:pStyle w:val="ListParagraph"/>
        <w:widowControl w:val="0"/>
        <w:numPr>
          <w:ilvl w:val="0"/>
          <w:numId w:val="40"/>
        </w:numPr>
        <w:spacing w:line="240" w:lineRule="auto"/>
        <w:contextualSpacing/>
        <w:jc w:val="both"/>
        <w:rPr>
          <w:bCs/>
          <w:szCs w:val="20"/>
        </w:rPr>
      </w:pPr>
      <w:r w:rsidRPr="00867982">
        <w:rPr>
          <w:bCs/>
          <w:szCs w:val="20"/>
        </w:rPr>
        <w:t xml:space="preserve">Support the PRACH and PUSCH for </w:t>
      </w:r>
      <w:proofErr w:type="spellStart"/>
      <w:r w:rsidRPr="00867982">
        <w:rPr>
          <w:bCs/>
          <w:szCs w:val="20"/>
        </w:rPr>
        <w:t>msgA</w:t>
      </w:r>
      <w:proofErr w:type="spellEnd"/>
      <w:r w:rsidRPr="00867982">
        <w:rPr>
          <w:bCs/>
          <w:szCs w:val="20"/>
        </w:rPr>
        <w:t xml:space="preserve"> transmission in different slots. In this case, the numerology for </w:t>
      </w:r>
      <w:proofErr w:type="spellStart"/>
      <w:r w:rsidRPr="00867982">
        <w:rPr>
          <w:bCs/>
          <w:szCs w:val="20"/>
        </w:rPr>
        <w:t>msgA</w:t>
      </w:r>
      <w:proofErr w:type="spellEnd"/>
      <w:r w:rsidRPr="00867982">
        <w:rPr>
          <w:bCs/>
          <w:szCs w:val="20"/>
        </w:rPr>
        <w:t xml:space="preserve"> PUSCH follow the numerology configured for the UL BWP for </w:t>
      </w:r>
      <w:proofErr w:type="spellStart"/>
      <w:r w:rsidRPr="00867982">
        <w:rPr>
          <w:bCs/>
          <w:szCs w:val="20"/>
        </w:rPr>
        <w:t>msgA</w:t>
      </w:r>
      <w:proofErr w:type="spellEnd"/>
      <w:r w:rsidRPr="00867982">
        <w:rPr>
          <w:bCs/>
          <w:szCs w:val="20"/>
        </w:rPr>
        <w:t xml:space="preserve"> transmission.</w:t>
      </w:r>
    </w:p>
    <w:p w14:paraId="74264967" w14:textId="77777777" w:rsidR="00172D7B" w:rsidRPr="00867982" w:rsidRDefault="00172D7B" w:rsidP="00172D7B">
      <w:pPr>
        <w:pStyle w:val="ListParagraph"/>
        <w:widowControl w:val="0"/>
        <w:numPr>
          <w:ilvl w:val="1"/>
          <w:numId w:val="40"/>
        </w:numPr>
        <w:spacing w:line="240" w:lineRule="auto"/>
        <w:contextualSpacing/>
        <w:jc w:val="both"/>
        <w:rPr>
          <w:bCs/>
          <w:szCs w:val="20"/>
        </w:rPr>
      </w:pPr>
      <w:r w:rsidRPr="00867982">
        <w:rPr>
          <w:bCs/>
          <w:szCs w:val="20"/>
        </w:rPr>
        <w:t xml:space="preserve">FFS whether to support PRACH and PUSCH in the same slot for </w:t>
      </w:r>
      <w:proofErr w:type="spellStart"/>
      <w:r w:rsidRPr="00867982">
        <w:rPr>
          <w:bCs/>
          <w:szCs w:val="20"/>
        </w:rPr>
        <w:t>msgA</w:t>
      </w:r>
      <w:proofErr w:type="spellEnd"/>
      <w:r w:rsidRPr="00867982">
        <w:rPr>
          <w:bCs/>
          <w:szCs w:val="20"/>
        </w:rPr>
        <w:t xml:space="preserve"> transmission. If supported, down-select from the following option</w:t>
      </w:r>
    </w:p>
    <w:p w14:paraId="7BDAE28F"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1: the numerology for </w:t>
      </w:r>
      <w:proofErr w:type="spellStart"/>
      <w:r w:rsidRPr="00867982">
        <w:rPr>
          <w:bCs/>
          <w:szCs w:val="20"/>
        </w:rPr>
        <w:t>msgA</w:t>
      </w:r>
      <w:proofErr w:type="spellEnd"/>
      <w:r w:rsidRPr="00867982">
        <w:rPr>
          <w:bCs/>
          <w:szCs w:val="20"/>
        </w:rPr>
        <w:t xml:space="preserve"> PUSCH follows that of </w:t>
      </w:r>
      <w:proofErr w:type="spellStart"/>
      <w:r w:rsidRPr="00867982">
        <w:rPr>
          <w:bCs/>
          <w:szCs w:val="20"/>
        </w:rPr>
        <w:t>msgA</w:t>
      </w:r>
      <w:proofErr w:type="spellEnd"/>
      <w:r w:rsidRPr="00867982">
        <w:rPr>
          <w:bCs/>
          <w:szCs w:val="20"/>
        </w:rPr>
        <w:t xml:space="preserve"> preamble</w:t>
      </w:r>
    </w:p>
    <w:p w14:paraId="173288C1"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2: </w:t>
      </w:r>
      <w:proofErr w:type="spellStart"/>
      <w:r w:rsidRPr="00867982">
        <w:rPr>
          <w:bCs/>
          <w:szCs w:val="20"/>
        </w:rPr>
        <w:t>gNB</w:t>
      </w:r>
      <w:proofErr w:type="spellEnd"/>
      <w:r w:rsidRPr="00867982">
        <w:rPr>
          <w:bCs/>
          <w:szCs w:val="20"/>
        </w:rPr>
        <w:t xml:space="preserve"> configure whether the numerology for </w:t>
      </w:r>
      <w:proofErr w:type="spellStart"/>
      <w:r w:rsidRPr="00867982">
        <w:rPr>
          <w:bCs/>
          <w:szCs w:val="20"/>
        </w:rPr>
        <w:t>msgA</w:t>
      </w:r>
      <w:proofErr w:type="spellEnd"/>
      <w:r w:rsidRPr="00867982">
        <w:rPr>
          <w:bCs/>
          <w:szCs w:val="20"/>
        </w:rPr>
        <w:t xml:space="preserve"> PUSCH follows that of </w:t>
      </w:r>
      <w:proofErr w:type="spellStart"/>
      <w:r w:rsidRPr="00867982">
        <w:rPr>
          <w:bCs/>
          <w:szCs w:val="20"/>
        </w:rPr>
        <w:t>msgA</w:t>
      </w:r>
      <w:proofErr w:type="spellEnd"/>
      <w:r w:rsidRPr="00867982">
        <w:rPr>
          <w:bCs/>
          <w:szCs w:val="20"/>
        </w:rPr>
        <w:t xml:space="preserve"> preamble or UL BWP </w:t>
      </w:r>
    </w:p>
    <w:p w14:paraId="08B510E2"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3: a UE is not expected to be configured with different numerology among PRACH preamble, </w:t>
      </w:r>
      <w:proofErr w:type="spellStart"/>
      <w:r w:rsidRPr="00867982">
        <w:rPr>
          <w:bCs/>
          <w:szCs w:val="20"/>
        </w:rPr>
        <w:t>msgA</w:t>
      </w:r>
      <w:proofErr w:type="spellEnd"/>
      <w:r w:rsidRPr="00867982">
        <w:rPr>
          <w:bCs/>
          <w:szCs w:val="20"/>
        </w:rPr>
        <w:t xml:space="preserve"> PUSCH and UL BWP for </w:t>
      </w:r>
      <w:proofErr w:type="spellStart"/>
      <w:r w:rsidRPr="00867982">
        <w:rPr>
          <w:bCs/>
          <w:szCs w:val="20"/>
        </w:rPr>
        <w:t>msgA</w:t>
      </w:r>
      <w:proofErr w:type="spellEnd"/>
      <w:r w:rsidRPr="00867982">
        <w:rPr>
          <w:bCs/>
          <w:szCs w:val="20"/>
        </w:rPr>
        <w:t xml:space="preserve"> transmission</w:t>
      </w:r>
    </w:p>
    <w:p w14:paraId="25556D7E" w14:textId="77777777" w:rsidR="00172D7B" w:rsidRPr="00867982" w:rsidRDefault="00172D7B" w:rsidP="00172D7B">
      <w:pPr>
        <w:pStyle w:val="ListParagraph"/>
        <w:widowControl w:val="0"/>
        <w:numPr>
          <w:ilvl w:val="2"/>
          <w:numId w:val="40"/>
        </w:numPr>
        <w:spacing w:line="240" w:lineRule="auto"/>
        <w:contextualSpacing/>
        <w:jc w:val="both"/>
        <w:rPr>
          <w:bCs/>
          <w:szCs w:val="20"/>
        </w:rPr>
      </w:pPr>
      <w:r w:rsidRPr="00867982">
        <w:rPr>
          <w:bCs/>
          <w:szCs w:val="20"/>
        </w:rPr>
        <w:t>Note: in Rel.15 the PRACH and PUSCH transmitted in the same slot for a UE are not supported</w:t>
      </w:r>
    </w:p>
    <w:bookmarkEnd w:id="3"/>
    <w:p w14:paraId="7EC273D4" w14:textId="77777777" w:rsidR="00172D7B" w:rsidRDefault="00172D7B" w:rsidP="00266C6A">
      <w:pPr>
        <w:pStyle w:val="BodyText"/>
      </w:pPr>
    </w:p>
    <w:p w14:paraId="5AE286C6" w14:textId="2E04872C" w:rsidR="00D119F3" w:rsidRDefault="00266C6A" w:rsidP="00266C6A">
      <w:pPr>
        <w:pStyle w:val="BodyText"/>
      </w:pPr>
      <w:r>
        <w:t xml:space="preserve">From a gNB perspective, allowing the PUSCH and PRACH numerologies to be the same or different enables PRACH and PUSCH resource allocation flexibility to be traded off for reception complexity. </w:t>
      </w:r>
      <w:proofErr w:type="gramStart"/>
      <w:r>
        <w:t>As long as</w:t>
      </w:r>
      <w:proofErr w:type="gramEnd"/>
      <w:r>
        <w:t xml:space="preserve"> the </w:t>
      </w:r>
      <w:proofErr w:type="spellStart"/>
      <w:r>
        <w:t>signalling</w:t>
      </w:r>
      <w:proofErr w:type="spellEnd"/>
      <w:r>
        <w:t xml:space="preserve"> overhead is minimal (i.e. no more than a few bits carried in SIB1), maintaining this flexibility that is already available in Rel-15 seems reasonable. </w:t>
      </w:r>
    </w:p>
    <w:p w14:paraId="0E3F1F95" w14:textId="53D461A1" w:rsidR="002C30AE" w:rsidRDefault="00C62CC1" w:rsidP="00266C6A">
      <w:pPr>
        <w:pStyle w:val="BodyText"/>
      </w:pPr>
      <w:r>
        <w:t xml:space="preserve">For the </w:t>
      </w:r>
      <w:proofErr w:type="spellStart"/>
      <w:r w:rsidR="00D119F3">
        <w:t>msgA</w:t>
      </w:r>
      <w:proofErr w:type="spellEnd"/>
      <w:r w:rsidR="00D119F3">
        <w:t xml:space="preserve"> </w:t>
      </w:r>
      <w:r>
        <w:t xml:space="preserve">PUSCH part, </w:t>
      </w:r>
      <w:r w:rsidR="00B224C6">
        <w:t xml:space="preserve">if the </w:t>
      </w:r>
      <w:proofErr w:type="spellStart"/>
      <w:r w:rsidR="00B224C6">
        <w:t>msgA</w:t>
      </w:r>
      <w:proofErr w:type="spellEnd"/>
      <w:r w:rsidR="00B224C6">
        <w:t xml:space="preserve"> PUSCH and </w:t>
      </w:r>
      <w:proofErr w:type="spellStart"/>
      <w:r w:rsidR="00B224C6">
        <w:t>msgA</w:t>
      </w:r>
      <w:proofErr w:type="spellEnd"/>
      <w:r w:rsidR="00B224C6">
        <w:t xml:space="preserve"> preamble part can be in the same slot, in this case the preamble will </w:t>
      </w:r>
      <w:proofErr w:type="gramStart"/>
      <w:r w:rsidR="00B224C6">
        <w:t>defini</w:t>
      </w:r>
      <w:r w:rsidR="00F66237">
        <w:t xml:space="preserve">tely </w:t>
      </w:r>
      <w:r w:rsidR="00EF4949">
        <w:t>use</w:t>
      </w:r>
      <w:proofErr w:type="gramEnd"/>
      <w:r w:rsidR="00EF4949">
        <w:t xml:space="preserve"> </w:t>
      </w:r>
      <w:r w:rsidR="00390911">
        <w:t xml:space="preserve">a </w:t>
      </w:r>
      <w:r w:rsidR="00F66237">
        <w:t>short format</w:t>
      </w:r>
      <w:r w:rsidR="00B224C6">
        <w:t xml:space="preserve">, </w:t>
      </w:r>
      <w:r w:rsidR="008D0AB0">
        <w:t xml:space="preserve">and </w:t>
      </w:r>
      <w:r w:rsidR="00B224C6">
        <w:t>the same numerology</w:t>
      </w:r>
      <w:r w:rsidR="00F66237">
        <w:t xml:space="preserve"> may be required </w:t>
      </w:r>
      <w:r w:rsidR="002C30AE">
        <w:t>between preamble and PUSCH part</w:t>
      </w:r>
      <w:r w:rsidR="005859CE">
        <w:t>, i.e. option 1</w:t>
      </w:r>
      <w:r w:rsidR="00D119F3" w:rsidRPr="001A46DC">
        <w:t>.</w:t>
      </w:r>
    </w:p>
    <w:p w14:paraId="4ABF003E" w14:textId="0791B7CE" w:rsidR="00266C6A" w:rsidRDefault="005859CE" w:rsidP="00266C6A">
      <w:pPr>
        <w:pStyle w:val="BodyText"/>
      </w:pPr>
      <w:r>
        <w:t>Thus,</w:t>
      </w:r>
      <w:r w:rsidR="002C30AE">
        <w:t xml:space="preserve"> a separately configured numerology of the </w:t>
      </w:r>
      <w:proofErr w:type="spellStart"/>
      <w:r w:rsidR="002C30AE">
        <w:t>msgA</w:t>
      </w:r>
      <w:proofErr w:type="spellEnd"/>
      <w:r w:rsidR="002C30AE">
        <w:t xml:space="preserve"> PUSCH can be applied so that all the cases</w:t>
      </w:r>
      <w:r w:rsidR="002A15D2">
        <w:t xml:space="preserve"> discussed above</w:t>
      </w:r>
      <w:r w:rsidR="002C30AE">
        <w:t xml:space="preserve"> can be supported.</w:t>
      </w:r>
    </w:p>
    <w:p w14:paraId="5AF6D7BB" w14:textId="77777777" w:rsidR="00266C6A" w:rsidRDefault="00266C6A" w:rsidP="00226BCE">
      <w:pPr>
        <w:pStyle w:val="BodyText"/>
        <w:widowControl w:val="0"/>
        <w:spacing w:after="0"/>
        <w:rPr>
          <w:b/>
        </w:rPr>
      </w:pPr>
    </w:p>
    <w:p w14:paraId="76E5FA1F" w14:textId="350B2CF0" w:rsidR="00226BCE" w:rsidRPr="007F452F" w:rsidRDefault="00226BCE" w:rsidP="00226BCE">
      <w:pPr>
        <w:pStyle w:val="BodyText"/>
        <w:widowControl w:val="0"/>
        <w:spacing w:after="0"/>
        <w:rPr>
          <w:b/>
        </w:rPr>
      </w:pPr>
      <w:r w:rsidRPr="007F452F">
        <w:rPr>
          <w:b/>
        </w:rPr>
        <w:t>Proposal</w:t>
      </w:r>
      <w:r w:rsidR="00A0202E">
        <w:rPr>
          <w:b/>
        </w:rPr>
        <w:t>s</w:t>
      </w:r>
      <w:r>
        <w:rPr>
          <w:b/>
        </w:rPr>
        <w:t>:</w:t>
      </w:r>
    </w:p>
    <w:p w14:paraId="6FB975AA" w14:textId="7099E7D7" w:rsidR="00226BCE" w:rsidRDefault="00070994" w:rsidP="00226BCE">
      <w:pPr>
        <w:pStyle w:val="BodyText"/>
        <w:numPr>
          <w:ilvl w:val="0"/>
          <w:numId w:val="28"/>
        </w:numPr>
      </w:pPr>
      <w:r>
        <w:t>T</w:t>
      </w:r>
      <w:r w:rsidR="004E162A">
        <w:t xml:space="preserve">he numerology of </w:t>
      </w:r>
      <w:r w:rsidR="00BB395B">
        <w:t xml:space="preserve">PRACH in </w:t>
      </w:r>
      <w:r w:rsidR="004E162A">
        <w:t>4-step RA is the same as that of the 2-step preambles</w:t>
      </w:r>
      <w:r w:rsidR="00226BCE">
        <w:t>.</w:t>
      </w:r>
      <w:r w:rsidR="004E162A" w:rsidRPr="004E162A">
        <w:t xml:space="preserve"> </w:t>
      </w:r>
    </w:p>
    <w:p w14:paraId="5055EB85" w14:textId="79FA4280" w:rsidR="00782F21" w:rsidRDefault="002C30AE" w:rsidP="00226BCE">
      <w:pPr>
        <w:pStyle w:val="BodyText"/>
        <w:numPr>
          <w:ilvl w:val="0"/>
          <w:numId w:val="28"/>
        </w:numPr>
      </w:pPr>
      <w:r>
        <w:t xml:space="preserve">Support a separately configured numerology of the </w:t>
      </w:r>
      <w:proofErr w:type="spellStart"/>
      <w:r>
        <w:t>msgA</w:t>
      </w:r>
      <w:proofErr w:type="spellEnd"/>
      <w:r>
        <w:t xml:space="preserve"> PUSCH</w:t>
      </w:r>
      <w:r w:rsidR="00FE2F5F">
        <w:t>.</w:t>
      </w:r>
    </w:p>
    <w:p w14:paraId="07B7ABD0" w14:textId="122DA4C7" w:rsidR="00D829E6" w:rsidRDefault="00D829E6" w:rsidP="00D829E6">
      <w:pPr>
        <w:pStyle w:val="Heading2"/>
      </w:pPr>
      <w:r>
        <w:lastRenderedPageBreak/>
        <w:t xml:space="preserve">RNTI for </w:t>
      </w:r>
      <w:proofErr w:type="spellStart"/>
      <w:r>
        <w:t>msgA</w:t>
      </w:r>
      <w:proofErr w:type="spellEnd"/>
      <w:r>
        <w:t>/B</w:t>
      </w:r>
    </w:p>
    <w:p w14:paraId="6460FAFD" w14:textId="242261F7" w:rsidR="00F5640B" w:rsidRPr="00C2259E" w:rsidRDefault="00C22E1D">
      <w:pPr>
        <w:jc w:val="both"/>
        <w:rPr>
          <w:rFonts w:ascii="Arial" w:hAnsi="Arial" w:cs="Arial"/>
        </w:rPr>
      </w:pPr>
      <w:r w:rsidRPr="00C2259E">
        <w:rPr>
          <w:rFonts w:ascii="Arial" w:hAnsi="Arial" w:cs="Arial"/>
        </w:rPr>
        <w:t xml:space="preserve">In the 2-step Random Access procedure, the main issue of how to assign RNTIs to </w:t>
      </w:r>
      <w:proofErr w:type="spellStart"/>
      <w:r w:rsidR="00FC7C66">
        <w:rPr>
          <w:rFonts w:ascii="Arial" w:hAnsi="Arial" w:cs="Arial"/>
        </w:rPr>
        <w:t>m</w:t>
      </w:r>
      <w:r w:rsidRPr="00C2259E">
        <w:rPr>
          <w:rFonts w:ascii="Arial" w:hAnsi="Arial" w:cs="Arial"/>
        </w:rPr>
        <w:t>sgA</w:t>
      </w:r>
      <w:proofErr w:type="spellEnd"/>
      <w:r w:rsidRPr="00C2259E">
        <w:rPr>
          <w:rFonts w:ascii="Arial" w:hAnsi="Arial" w:cs="Arial"/>
        </w:rPr>
        <w:t xml:space="preserve"> is that there is no TC-RNTI given to the UE prior to </w:t>
      </w:r>
      <w:proofErr w:type="spellStart"/>
      <w:r w:rsidR="00956D11">
        <w:rPr>
          <w:rFonts w:ascii="Arial" w:hAnsi="Arial" w:cs="Arial"/>
        </w:rPr>
        <w:t>msgA</w:t>
      </w:r>
      <w:proofErr w:type="spellEnd"/>
      <w:r w:rsidRPr="00C2259E">
        <w:rPr>
          <w:rFonts w:ascii="Arial" w:hAnsi="Arial" w:cs="Arial"/>
        </w:rPr>
        <w:t xml:space="preserve"> transmission since the </w:t>
      </w:r>
      <w:proofErr w:type="spellStart"/>
      <w:r w:rsidR="00671763">
        <w:rPr>
          <w:rFonts w:ascii="Arial" w:hAnsi="Arial" w:cs="Arial"/>
        </w:rPr>
        <w:t>msgA</w:t>
      </w:r>
      <w:proofErr w:type="spellEnd"/>
      <w:r w:rsidRPr="00C2259E">
        <w:rPr>
          <w:rFonts w:ascii="Arial" w:hAnsi="Arial" w:cs="Arial"/>
        </w:rPr>
        <w:t xml:space="preserve"> is the first message of the procedure.</w:t>
      </w:r>
    </w:p>
    <w:p w14:paraId="720FD100" w14:textId="1F74B3AE" w:rsidR="0070623C" w:rsidRPr="00C2259E" w:rsidRDefault="0070623C">
      <w:pPr>
        <w:jc w:val="both"/>
        <w:rPr>
          <w:rFonts w:ascii="Arial" w:hAnsi="Arial" w:cs="Arial"/>
        </w:rPr>
      </w:pPr>
      <w:proofErr w:type="gramStart"/>
      <w:r w:rsidRPr="00C2259E">
        <w:rPr>
          <w:rFonts w:ascii="Arial" w:hAnsi="Arial" w:cs="Arial"/>
        </w:rPr>
        <w:t>So</w:t>
      </w:r>
      <w:proofErr w:type="gramEnd"/>
      <w:r w:rsidRPr="00C2259E">
        <w:rPr>
          <w:rFonts w:ascii="Arial" w:hAnsi="Arial" w:cs="Arial"/>
        </w:rPr>
        <w:t xml:space="preserve"> </w:t>
      </w:r>
      <w:r w:rsidR="004A3C39" w:rsidRPr="00C2259E">
        <w:rPr>
          <w:rFonts w:ascii="Arial" w:hAnsi="Arial" w:cs="Arial"/>
        </w:rPr>
        <w:t xml:space="preserve">it is needed </w:t>
      </w:r>
      <w:r w:rsidRPr="00C2259E">
        <w:rPr>
          <w:rFonts w:ascii="Arial" w:hAnsi="Arial" w:cs="Arial"/>
        </w:rPr>
        <w:t xml:space="preserve">to select an RNTI which can uniquely define the preamble id and PRACH occasion (equivalent to specific UE if no preamble collision) which is linked to the PUSCH transmission in </w:t>
      </w:r>
      <w:proofErr w:type="spellStart"/>
      <w:r w:rsidR="00671763">
        <w:rPr>
          <w:rFonts w:ascii="Arial" w:hAnsi="Arial" w:cs="Arial"/>
        </w:rPr>
        <w:t>msgA</w:t>
      </w:r>
      <w:proofErr w:type="spellEnd"/>
      <w:r w:rsidRPr="00C2259E">
        <w:rPr>
          <w:rFonts w:ascii="Arial" w:hAnsi="Arial" w:cs="Arial"/>
        </w:rPr>
        <w:t>.</w:t>
      </w:r>
      <w:r w:rsidR="001813AB" w:rsidRPr="00C2259E">
        <w:rPr>
          <w:rFonts w:ascii="Arial" w:hAnsi="Arial" w:cs="Arial"/>
        </w:rPr>
        <w:t xml:space="preserve"> And we have below proposal.</w:t>
      </w:r>
    </w:p>
    <w:p w14:paraId="217BA46A" w14:textId="14442E47" w:rsidR="00952D33" w:rsidRPr="00C2259E" w:rsidRDefault="00952D33" w:rsidP="00C2259E">
      <w:pPr>
        <w:pStyle w:val="BodyText"/>
        <w:keepNext/>
        <w:widowControl w:val="0"/>
        <w:spacing w:after="0"/>
        <w:rPr>
          <w:b/>
        </w:rPr>
      </w:pPr>
      <w:r w:rsidRPr="00C2259E">
        <w:rPr>
          <w:b/>
        </w:rPr>
        <w:t>Proposal</w:t>
      </w:r>
      <w:r w:rsidR="00833738" w:rsidRPr="00B16CCD">
        <w:rPr>
          <w:b/>
        </w:rPr>
        <w:t>:</w:t>
      </w:r>
    </w:p>
    <w:p w14:paraId="6B8333CE" w14:textId="4502A392" w:rsidR="006004C5" w:rsidRPr="00DB46B6" w:rsidRDefault="008D0E00" w:rsidP="00C2259E">
      <w:pPr>
        <w:pStyle w:val="BodyText"/>
        <w:numPr>
          <w:ilvl w:val="0"/>
          <w:numId w:val="28"/>
        </w:numPr>
      </w:pPr>
      <w:bookmarkStart w:id="67" w:name="_Toc3883642"/>
      <w:bookmarkStart w:id="68" w:name="_Toc3883992"/>
      <w:bookmarkStart w:id="69" w:name="_Toc3905081"/>
      <w:bookmarkStart w:id="70" w:name="_Toc4164079"/>
      <w:bookmarkStart w:id="71" w:name="_Toc4165354"/>
      <w:bookmarkStart w:id="72" w:name="_Toc4438177"/>
      <w:bookmarkStart w:id="73" w:name="_Toc4567740"/>
      <w:bookmarkStart w:id="74" w:name="_Toc4574577"/>
      <w:bookmarkStart w:id="75" w:name="_Toc7625538"/>
      <w:r w:rsidRPr="00C2259E">
        <w:t xml:space="preserve">The RNTI used for scrambling of </w:t>
      </w:r>
      <w:proofErr w:type="spellStart"/>
      <w:r w:rsidR="00671763">
        <w:t>msgA</w:t>
      </w:r>
      <w:proofErr w:type="spellEnd"/>
      <w:r w:rsidRPr="00C2259E">
        <w:t xml:space="preserve"> PUSCH should be based on the preamble id and</w:t>
      </w:r>
      <w:r w:rsidR="00FB13CA" w:rsidRPr="00DB46B6">
        <w:t xml:space="preserve"> </w:t>
      </w:r>
      <w:r w:rsidRPr="00C2259E">
        <w:t>the PRACH occasion.</w:t>
      </w:r>
      <w:bookmarkEnd w:id="67"/>
      <w:bookmarkEnd w:id="68"/>
      <w:bookmarkEnd w:id="69"/>
      <w:bookmarkEnd w:id="70"/>
      <w:bookmarkEnd w:id="71"/>
      <w:bookmarkEnd w:id="72"/>
      <w:bookmarkEnd w:id="73"/>
      <w:bookmarkEnd w:id="74"/>
      <w:bookmarkEnd w:id="75"/>
    </w:p>
    <w:p w14:paraId="33A31328" w14:textId="30165FFB" w:rsidR="00750027" w:rsidRPr="00C2259E" w:rsidRDefault="00A11968" w:rsidP="00C2259E">
      <w:pPr>
        <w:jc w:val="both"/>
        <w:rPr>
          <w:rFonts w:ascii="Arial" w:hAnsi="Arial" w:cs="Arial"/>
        </w:rPr>
      </w:pPr>
      <w:r>
        <w:rPr>
          <w:rFonts w:ascii="Arial" w:hAnsi="Arial" w:cs="Arial"/>
        </w:rPr>
        <w:t>One approach for fall back is that t</w:t>
      </w:r>
      <w:r w:rsidR="006F3B21">
        <w:rPr>
          <w:rFonts w:ascii="Arial" w:hAnsi="Arial" w:cs="Arial"/>
        </w:rPr>
        <w:t xml:space="preserve">ransmitting </w:t>
      </w:r>
      <w:proofErr w:type="spellStart"/>
      <w:r w:rsidR="006F3B21">
        <w:rPr>
          <w:rFonts w:ascii="Arial" w:hAnsi="Arial" w:cs="Arial"/>
        </w:rPr>
        <w:t>msgB</w:t>
      </w:r>
      <w:proofErr w:type="spellEnd"/>
      <w:r w:rsidR="006F3B21">
        <w:rPr>
          <w:rFonts w:ascii="Arial" w:hAnsi="Arial" w:cs="Arial"/>
        </w:rPr>
        <w:t xml:space="preserve"> can imply that </w:t>
      </w:r>
      <w:proofErr w:type="spellStart"/>
      <w:r w:rsidR="00671763">
        <w:rPr>
          <w:rFonts w:ascii="Arial" w:hAnsi="Arial" w:cs="Arial"/>
        </w:rPr>
        <w:t>msgA</w:t>
      </w:r>
      <w:proofErr w:type="spellEnd"/>
      <w:r w:rsidR="00750027" w:rsidRPr="002C0672">
        <w:rPr>
          <w:rFonts w:ascii="Arial" w:hAnsi="Arial" w:cs="Arial"/>
        </w:rPr>
        <w:t xml:space="preserve"> was received correctly by gNB</w:t>
      </w:r>
      <w:r w:rsidR="002949E6">
        <w:rPr>
          <w:rFonts w:ascii="Arial" w:hAnsi="Arial" w:cs="Arial"/>
        </w:rPr>
        <w:t xml:space="preserve">, while </w:t>
      </w:r>
      <w:r w:rsidR="00750027" w:rsidRPr="002C0672">
        <w:rPr>
          <w:rFonts w:ascii="Arial" w:hAnsi="Arial" w:cs="Arial"/>
        </w:rPr>
        <w:t xml:space="preserve">a </w:t>
      </w:r>
      <w:r>
        <w:rPr>
          <w:rFonts w:ascii="Arial" w:hAnsi="Arial" w:cs="Arial"/>
        </w:rPr>
        <w:t>msg2</w:t>
      </w:r>
      <w:r w:rsidR="00750027" w:rsidRPr="002C0672">
        <w:rPr>
          <w:rFonts w:ascii="Arial" w:hAnsi="Arial" w:cs="Arial"/>
        </w:rPr>
        <w:t xml:space="preserve"> </w:t>
      </w:r>
      <w:r w:rsidR="002949E6">
        <w:rPr>
          <w:rFonts w:ascii="Arial" w:hAnsi="Arial" w:cs="Arial"/>
        </w:rPr>
        <w:t xml:space="preserve">can indicate </w:t>
      </w:r>
      <w:r w:rsidR="00750027" w:rsidRPr="002C0672">
        <w:rPr>
          <w:rFonts w:ascii="Arial" w:hAnsi="Arial" w:cs="Arial"/>
        </w:rPr>
        <w:t xml:space="preserve">fallback </w:t>
      </w:r>
      <w:r w:rsidR="00C74CB8">
        <w:rPr>
          <w:rFonts w:ascii="Arial" w:hAnsi="Arial" w:cs="Arial"/>
        </w:rPr>
        <w:t xml:space="preserve">to the </w:t>
      </w:r>
      <w:r w:rsidR="00750027" w:rsidRPr="002C0672">
        <w:rPr>
          <w:rFonts w:ascii="Arial" w:hAnsi="Arial" w:cs="Arial"/>
        </w:rPr>
        <w:t>4-step procedure</w:t>
      </w:r>
      <w:r w:rsidR="00C74CB8">
        <w:rPr>
          <w:rFonts w:ascii="Arial" w:hAnsi="Arial" w:cs="Arial"/>
        </w:rPr>
        <w:t xml:space="preserve">.  Therefore, </w:t>
      </w:r>
      <w:r w:rsidR="00750027" w:rsidRPr="002C0672">
        <w:rPr>
          <w:rFonts w:ascii="Arial" w:hAnsi="Arial" w:cs="Arial"/>
        </w:rPr>
        <w:t xml:space="preserve">it is advantageous for UE processing if the RNTI used for </w:t>
      </w:r>
      <w:proofErr w:type="spellStart"/>
      <w:r w:rsidR="00956D11">
        <w:rPr>
          <w:rFonts w:ascii="Arial" w:hAnsi="Arial" w:cs="Arial"/>
        </w:rPr>
        <w:t>msgB</w:t>
      </w:r>
      <w:proofErr w:type="spellEnd"/>
      <w:r w:rsidR="00750027" w:rsidRPr="002C0672">
        <w:rPr>
          <w:rFonts w:ascii="Arial" w:hAnsi="Arial" w:cs="Arial"/>
        </w:rPr>
        <w:t xml:space="preserve"> cannot collide with the RA-RNTI used for </w:t>
      </w:r>
      <w:r>
        <w:rPr>
          <w:rFonts w:ascii="Arial" w:hAnsi="Arial" w:cs="Arial"/>
        </w:rPr>
        <w:t>msg2</w:t>
      </w:r>
      <w:r w:rsidR="00750027" w:rsidRPr="002C0672">
        <w:rPr>
          <w:rFonts w:ascii="Arial" w:hAnsi="Arial" w:cs="Arial"/>
        </w:rPr>
        <w:t>.</w:t>
      </w:r>
    </w:p>
    <w:p w14:paraId="0326A7CC" w14:textId="17C32A64" w:rsidR="00952D33" w:rsidRPr="00C2259E" w:rsidRDefault="00952D33" w:rsidP="00C2259E">
      <w:pPr>
        <w:pStyle w:val="BodyText"/>
        <w:keepNext/>
        <w:widowControl w:val="0"/>
        <w:spacing w:after="0"/>
        <w:rPr>
          <w:b/>
        </w:rPr>
      </w:pPr>
      <w:r w:rsidRPr="00C2259E">
        <w:rPr>
          <w:b/>
        </w:rPr>
        <w:t>Proposal</w:t>
      </w:r>
    </w:p>
    <w:p w14:paraId="4C481F44" w14:textId="3780F1B8" w:rsidR="00952D33" w:rsidRPr="00C2259E" w:rsidRDefault="00224E3B" w:rsidP="00C2259E">
      <w:pPr>
        <w:pStyle w:val="BodyText"/>
        <w:numPr>
          <w:ilvl w:val="0"/>
          <w:numId w:val="28"/>
        </w:numPr>
      </w:pPr>
      <w:bookmarkStart w:id="76" w:name="_Toc4438180"/>
      <w:bookmarkStart w:id="77" w:name="_Toc4567743"/>
      <w:bookmarkStart w:id="78" w:name="_Toc4574580"/>
      <w:bookmarkStart w:id="79" w:name="_Toc7625541"/>
      <w:r>
        <w:t xml:space="preserve">A separate </w:t>
      </w:r>
      <w:r w:rsidR="00222BD0">
        <w:t xml:space="preserve">set of </w:t>
      </w:r>
      <w:r>
        <w:t>RNTI</w:t>
      </w:r>
      <w:r w:rsidR="00222BD0">
        <w:t>s</w:t>
      </w:r>
      <w:r>
        <w:t xml:space="preserve"> </w:t>
      </w:r>
      <w:r w:rsidR="00222BD0">
        <w:t>are</w:t>
      </w:r>
      <w:r>
        <w:t xml:space="preserve"> used for </w:t>
      </w:r>
      <w:proofErr w:type="spellStart"/>
      <w:r>
        <w:t>msgB</w:t>
      </w:r>
      <w:proofErr w:type="spellEnd"/>
      <w:r w:rsidR="006A2D36">
        <w:t xml:space="preserve"> so that the </w:t>
      </w:r>
      <w:proofErr w:type="spellStart"/>
      <w:r w:rsidR="0011621D">
        <w:t>msgB</w:t>
      </w:r>
      <w:proofErr w:type="spellEnd"/>
      <w:r w:rsidR="0011621D">
        <w:t xml:space="preserve"> can be differentiated from msg2</w:t>
      </w:r>
      <w:r w:rsidR="00952D33" w:rsidRPr="00C2259E">
        <w:t>.</w:t>
      </w:r>
      <w:bookmarkEnd w:id="76"/>
      <w:bookmarkEnd w:id="77"/>
      <w:bookmarkEnd w:id="78"/>
      <w:bookmarkEnd w:id="79"/>
    </w:p>
    <w:p w14:paraId="5300F849" w14:textId="14EDF058" w:rsidR="00C01F33" w:rsidRPr="00CE0424" w:rsidRDefault="00C01F33" w:rsidP="00A5623E">
      <w:pPr>
        <w:pStyle w:val="Heading1"/>
      </w:pPr>
      <w:r w:rsidRPr="00CE0424">
        <w:t>Conclusion</w:t>
      </w:r>
    </w:p>
    <w:p w14:paraId="7AFEA5AA" w14:textId="11933098" w:rsidR="006E1C82" w:rsidRDefault="00A40614" w:rsidP="006E1C82">
      <w:pPr>
        <w:pStyle w:val="BodyText"/>
      </w:pPr>
      <w:r>
        <w:t>In thi</w:t>
      </w:r>
      <w:r w:rsidRPr="004C3952">
        <w:t xml:space="preserve">s </w:t>
      </w:r>
      <w:r>
        <w:t xml:space="preserve">contribution, </w:t>
      </w:r>
      <w:r w:rsidR="00686D8C">
        <w:t xml:space="preserve">we investigated the structure of PUSCH occasions, considering how different </w:t>
      </w:r>
      <w:r w:rsidR="007767B5" w:rsidRPr="007767B5">
        <w:t xml:space="preserve">PUSCH occasion sizes can be supported and how multiple </w:t>
      </w:r>
      <w:proofErr w:type="spellStart"/>
      <w:r w:rsidR="007767B5" w:rsidRPr="007767B5">
        <w:t>msgA</w:t>
      </w:r>
      <w:proofErr w:type="spellEnd"/>
      <w:r w:rsidR="007767B5" w:rsidRPr="007767B5">
        <w:t xml:space="preserve"> PUSCHs can be multiplexed in time and frequency</w:t>
      </w:r>
      <w:r w:rsidR="00686D8C">
        <w:t xml:space="preserve">. </w:t>
      </w:r>
      <w:r w:rsidR="007767B5" w:rsidRPr="007767B5">
        <w:t xml:space="preserve">Furthermore, how the preambles are mapped to the PUSCH resource units and how the SSBs are mapped to time domain PUSCH occasions </w:t>
      </w:r>
      <w:r w:rsidR="007767B5">
        <w:t xml:space="preserve">was </w:t>
      </w:r>
      <w:r w:rsidR="007767B5" w:rsidRPr="007767B5">
        <w:t xml:space="preserve">discussed. Finally, how the waveform for </w:t>
      </w:r>
      <w:proofErr w:type="spellStart"/>
      <w:r w:rsidR="007767B5" w:rsidRPr="007767B5">
        <w:t>msgA</w:t>
      </w:r>
      <w:proofErr w:type="spellEnd"/>
      <w:r w:rsidR="007767B5" w:rsidRPr="007767B5">
        <w:t xml:space="preserve"> PUSCH is assigned, how the numerology is set for PUSCH and PRACH, and how RNTI is determined for </w:t>
      </w:r>
      <w:proofErr w:type="spellStart"/>
      <w:r w:rsidR="007767B5" w:rsidRPr="007767B5">
        <w:t>msgA</w:t>
      </w:r>
      <w:proofErr w:type="spellEnd"/>
      <w:r w:rsidR="007767B5" w:rsidRPr="007767B5">
        <w:t xml:space="preserve"> and </w:t>
      </w:r>
      <w:proofErr w:type="spellStart"/>
      <w:r w:rsidR="007767B5" w:rsidRPr="007767B5">
        <w:t>msgB</w:t>
      </w:r>
      <w:proofErr w:type="spellEnd"/>
      <w:r w:rsidR="007767B5" w:rsidRPr="007767B5">
        <w:t xml:space="preserve"> </w:t>
      </w:r>
      <w:r w:rsidR="007767B5">
        <w:t xml:space="preserve">were </w:t>
      </w:r>
      <w:r w:rsidR="007767B5" w:rsidRPr="007767B5">
        <w:t xml:space="preserve">considered. </w:t>
      </w:r>
      <w:r>
        <w:t>We d</w:t>
      </w:r>
      <w:r w:rsidR="000312BE">
        <w:t>re</w:t>
      </w:r>
      <w:r>
        <w:t>w the observations below, leading to the following proposals.</w:t>
      </w:r>
      <w:r w:rsidRPr="00CE0424" w:rsidDel="00A40614">
        <w:t xml:space="preserve"> </w:t>
      </w:r>
    </w:p>
    <w:p w14:paraId="6FC15DC7" w14:textId="77777777" w:rsidR="00897902" w:rsidRDefault="00897902" w:rsidP="00897902">
      <w:pPr>
        <w:pStyle w:val="BodyText"/>
        <w:spacing w:after="0"/>
      </w:pPr>
      <w:r w:rsidRPr="0063716F">
        <w:rPr>
          <w:b/>
        </w:rPr>
        <w:t>Observations</w:t>
      </w:r>
      <w:r>
        <w:t>:</w:t>
      </w:r>
    </w:p>
    <w:p w14:paraId="59FBA1C8" w14:textId="77777777" w:rsidR="00AD57E6" w:rsidRPr="0074209B" w:rsidRDefault="00AD57E6" w:rsidP="00AD57E6">
      <w:pPr>
        <w:pStyle w:val="BodyText"/>
        <w:numPr>
          <w:ilvl w:val="0"/>
          <w:numId w:val="29"/>
        </w:numPr>
      </w:pPr>
      <w:r w:rsidRPr="0074209B">
        <w:t>For both licensed and unlicensed operation, msgA configurations should support transmission in as few symbols as possible to meet the lowest latency requirements.</w:t>
      </w:r>
    </w:p>
    <w:p w14:paraId="257A48E7" w14:textId="56BBF15D" w:rsidR="00AD57E6" w:rsidRDefault="00AD57E6" w:rsidP="00AD57E6">
      <w:pPr>
        <w:pStyle w:val="BodyText"/>
        <w:numPr>
          <w:ilvl w:val="0"/>
          <w:numId w:val="29"/>
        </w:numPr>
      </w:pPr>
      <w:r w:rsidRPr="00A12CAF">
        <w:t xml:space="preserve">For NR-U, it is important that </w:t>
      </w:r>
      <w:proofErr w:type="spellStart"/>
      <w:r w:rsidR="00671763">
        <w:t>msgA</w:t>
      </w:r>
      <w:proofErr w:type="spellEnd"/>
      <w:r w:rsidRPr="00A12CAF">
        <w:t xml:space="preserve"> can be transmitted using only one LBT</w:t>
      </w:r>
      <w:r w:rsidRPr="0074209B">
        <w:t>, and therefore that there are no gaps within msgA longer than 16</w:t>
      </w:r>
      <w:r w:rsidRPr="0074209B">
        <w:rPr>
          <w:rFonts w:cs="Arial"/>
        </w:rPr>
        <w:t>µ</w:t>
      </w:r>
      <w:r w:rsidRPr="0074209B">
        <w:t>s</w:t>
      </w:r>
      <w:r w:rsidRPr="00A12CAF">
        <w:t>.</w:t>
      </w:r>
    </w:p>
    <w:p w14:paraId="388810D1" w14:textId="77777777" w:rsidR="0089732C" w:rsidRDefault="0089732C" w:rsidP="0089732C">
      <w:pPr>
        <w:pStyle w:val="BodyText"/>
        <w:numPr>
          <w:ilvl w:val="0"/>
          <w:numId w:val="29"/>
        </w:numPr>
      </w:pPr>
      <w:r>
        <w:t xml:space="preserve">A multiple to one preamble to PUSCH RU mapping does not seem beneficial </w:t>
      </w:r>
      <w:proofErr w:type="gramStart"/>
      <w:r>
        <w:t>as a way to</w:t>
      </w:r>
      <w:proofErr w:type="gramEnd"/>
      <w:r>
        <w:t xml:space="preserve"> reduce PUSCH overhead</w:t>
      </w:r>
    </w:p>
    <w:p w14:paraId="56F9EF07" w14:textId="77777777" w:rsidR="0089732C" w:rsidRDefault="0089732C" w:rsidP="0089732C">
      <w:pPr>
        <w:pStyle w:val="BodyText"/>
        <w:numPr>
          <w:ilvl w:val="0"/>
          <w:numId w:val="29"/>
        </w:numPr>
      </w:pPr>
      <w:r>
        <w:t>The number of PUSCH RUs can match a subset, rather than the entirety, of preambles in an RO.</w:t>
      </w:r>
    </w:p>
    <w:p w14:paraId="4D53B5DC" w14:textId="77777777" w:rsidR="0089732C" w:rsidRPr="00802824" w:rsidRDefault="0089732C" w:rsidP="0089732C">
      <w:pPr>
        <w:pStyle w:val="BodyText"/>
        <w:numPr>
          <w:ilvl w:val="0"/>
          <w:numId w:val="29"/>
        </w:numPr>
      </w:pPr>
      <w:r>
        <w:t xml:space="preserve">While interference rejection via MMSE-IRC may be possible using distinct preambles when </w:t>
      </w:r>
      <w:r w:rsidRPr="00802824">
        <w:t>the antenna ports are the same, different scrambling IDs can serve the same purpose and make the PUSCH even more identifiable.</w:t>
      </w:r>
    </w:p>
    <w:p w14:paraId="1F749C5B" w14:textId="77777777" w:rsidR="0089732C" w:rsidRPr="00802824" w:rsidRDefault="0089732C" w:rsidP="0089732C">
      <w:pPr>
        <w:pStyle w:val="BodyText"/>
        <w:numPr>
          <w:ilvl w:val="0"/>
          <w:numId w:val="29"/>
        </w:numPr>
      </w:pPr>
      <w:r w:rsidRPr="00802824">
        <w:t>Preambles can be used to convey MCS</w:t>
      </w:r>
    </w:p>
    <w:p w14:paraId="17DBC8AC" w14:textId="77777777" w:rsidR="00935CF6" w:rsidRPr="00BA4E90" w:rsidRDefault="00935CF6" w:rsidP="00935CF6">
      <w:pPr>
        <w:pStyle w:val="BodyText"/>
        <w:numPr>
          <w:ilvl w:val="0"/>
          <w:numId w:val="29"/>
        </w:numPr>
      </w:pPr>
      <w:r>
        <w:t>Mapping multiple RACH occasions in a RACH slot to PUSCH occasions allows better use of the RACH slot.</w:t>
      </w:r>
    </w:p>
    <w:p w14:paraId="65AE2BB3" w14:textId="77777777" w:rsidR="00935CF6" w:rsidRDefault="00935CF6" w:rsidP="00935CF6">
      <w:pPr>
        <w:pStyle w:val="BodyText"/>
        <w:numPr>
          <w:ilvl w:val="0"/>
          <w:numId w:val="29"/>
        </w:numPr>
      </w:pPr>
      <w:r>
        <w:t xml:space="preserve">When PUSCH occasions that correspond to a RACH occasion are </w:t>
      </w:r>
      <w:proofErr w:type="spellStart"/>
      <w:r>
        <w:t>TDM’d</w:t>
      </w:r>
      <w:proofErr w:type="spellEnd"/>
      <w:r>
        <w:t>, the delay of the PUSCH occasions from the RACH occasion varies with the PUSCH occasion.</w:t>
      </w:r>
    </w:p>
    <w:p w14:paraId="333F258F" w14:textId="77777777" w:rsidR="00E45E70" w:rsidRDefault="006E1C82" w:rsidP="00E45E70">
      <w:pPr>
        <w:pStyle w:val="BodyText"/>
        <w:spacing w:after="0"/>
      </w:pPr>
      <w:r w:rsidRPr="00CE0424">
        <w:rPr>
          <w:b/>
          <w:bCs/>
        </w:rPr>
        <w:t xml:space="preserve"> </w:t>
      </w:r>
      <w:r w:rsidR="00E45E70" w:rsidRPr="0063716F">
        <w:rPr>
          <w:b/>
        </w:rPr>
        <w:t>Proposals</w:t>
      </w:r>
      <w:r w:rsidR="00E45E70">
        <w:t>:</w:t>
      </w:r>
    </w:p>
    <w:p w14:paraId="74C05490" w14:textId="77777777" w:rsidR="0089732C" w:rsidRPr="00E31D7B" w:rsidRDefault="0089732C" w:rsidP="0089732C">
      <w:pPr>
        <w:pStyle w:val="BodyText"/>
        <w:numPr>
          <w:ilvl w:val="0"/>
          <w:numId w:val="35"/>
        </w:numPr>
        <w:spacing w:after="0"/>
      </w:pPr>
      <w:r w:rsidRPr="00E31D7B">
        <w:lastRenderedPageBreak/>
        <w:t>A set of resources containing multiple PUSCH occasions is defined (a ‘</w:t>
      </w:r>
      <w:proofErr w:type="spellStart"/>
      <w:r w:rsidRPr="00E31D7B">
        <w:t>msgA</w:t>
      </w:r>
      <w:proofErr w:type="spellEnd"/>
      <w:r w:rsidRPr="00E31D7B">
        <w:t xml:space="preserve"> PUSCH slot’), where:</w:t>
      </w:r>
    </w:p>
    <w:p w14:paraId="117904D0" w14:textId="77777777" w:rsidR="0089732C" w:rsidRPr="00E31D7B" w:rsidRDefault="0089732C" w:rsidP="0089732C">
      <w:pPr>
        <w:pStyle w:val="BodyText"/>
        <w:numPr>
          <w:ilvl w:val="1"/>
          <w:numId w:val="35"/>
        </w:numPr>
        <w:spacing w:after="0"/>
      </w:pPr>
      <w:r w:rsidRPr="00E31D7B">
        <w:t xml:space="preserve">A </w:t>
      </w:r>
      <w:proofErr w:type="spellStart"/>
      <w:r w:rsidRPr="00E31D7B">
        <w:t>msgA</w:t>
      </w:r>
      <w:proofErr w:type="spellEnd"/>
      <w:r w:rsidRPr="00E31D7B">
        <w:t xml:space="preserve"> PUSCH slot occurs periodically and has a known length in symbols</w:t>
      </w:r>
    </w:p>
    <w:p w14:paraId="6ABA53A3" w14:textId="77777777" w:rsidR="0089732C" w:rsidRDefault="0089732C" w:rsidP="0089732C">
      <w:pPr>
        <w:pStyle w:val="BodyText"/>
        <w:numPr>
          <w:ilvl w:val="1"/>
          <w:numId w:val="35"/>
        </w:numPr>
        <w:spacing w:after="0"/>
      </w:pPr>
      <w:r w:rsidRPr="00E31D7B">
        <w:t>Each PUSCH occasion occupies a contiguous set of subcarriers and symbols</w:t>
      </w:r>
    </w:p>
    <w:p w14:paraId="09277746" w14:textId="77777777" w:rsidR="0089732C" w:rsidRPr="00E31D7B" w:rsidRDefault="0089732C" w:rsidP="0089732C">
      <w:pPr>
        <w:pStyle w:val="BodyText"/>
        <w:numPr>
          <w:ilvl w:val="1"/>
          <w:numId w:val="35"/>
        </w:numPr>
        <w:spacing w:after="0"/>
      </w:pPr>
      <w:r>
        <w:t xml:space="preserve">Multiple PUSCH occasions in a </w:t>
      </w:r>
      <w:proofErr w:type="spellStart"/>
      <w:r>
        <w:t>msgA</w:t>
      </w:r>
      <w:proofErr w:type="spellEnd"/>
      <w:r>
        <w:t xml:space="preserve"> PUSCH slot can be in one OFDM symbol or in one subcarrier</w:t>
      </w:r>
    </w:p>
    <w:p w14:paraId="4A1770DA" w14:textId="77777777" w:rsidR="0089732C" w:rsidRPr="00E31D7B" w:rsidRDefault="0089732C" w:rsidP="0089732C">
      <w:pPr>
        <w:pStyle w:val="BodyText"/>
        <w:numPr>
          <w:ilvl w:val="1"/>
          <w:numId w:val="35"/>
        </w:numPr>
        <w:spacing w:after="0"/>
      </w:pPr>
      <w:r w:rsidRPr="00E31D7B">
        <w:t>The PUSCH occasions can have different sizes, and a given PRB can contain PUSCH occasions with different sizes.</w:t>
      </w:r>
    </w:p>
    <w:p w14:paraId="00512C6C" w14:textId="77777777" w:rsidR="0089732C" w:rsidRPr="00E31D7B" w:rsidRDefault="0089732C" w:rsidP="0089732C">
      <w:pPr>
        <w:pStyle w:val="BodyText"/>
        <w:numPr>
          <w:ilvl w:val="1"/>
          <w:numId w:val="35"/>
        </w:numPr>
      </w:pPr>
      <w:r>
        <w:t>UEs frequency division multiplexed in a set of OFDM symbols can correspond to an SSB</w:t>
      </w:r>
    </w:p>
    <w:p w14:paraId="495FFC70" w14:textId="0A82A304" w:rsidR="0089732C" w:rsidRDefault="0089732C" w:rsidP="0089732C">
      <w:pPr>
        <w:pStyle w:val="BodyText"/>
        <w:numPr>
          <w:ilvl w:val="0"/>
          <w:numId w:val="35"/>
        </w:numPr>
        <w:rPr>
          <w:ins w:id="80" w:author="Author"/>
        </w:rPr>
      </w:pPr>
      <w:r w:rsidRPr="00802824">
        <w:t>If multiple preambles are mapped to one PUSCH resource unit, the preambles convey MCS</w:t>
      </w:r>
      <w:del w:id="81" w:author="Author">
        <w:r w:rsidRPr="00802824" w:rsidDel="009C0E69">
          <w:delText xml:space="preserve"> </w:delText>
        </w:r>
      </w:del>
    </w:p>
    <w:p w14:paraId="363C29E5" w14:textId="77777777" w:rsidR="009C0E69" w:rsidRDefault="009C0E69" w:rsidP="009C0E69">
      <w:pPr>
        <w:pStyle w:val="BodyText"/>
        <w:numPr>
          <w:ilvl w:val="0"/>
          <w:numId w:val="35"/>
        </w:numPr>
        <w:rPr>
          <w:ins w:id="82" w:author="Author"/>
        </w:rPr>
      </w:pPr>
      <w:ins w:id="83" w:author="Author">
        <w:r w:rsidRPr="007D57E4">
          <w:t xml:space="preserve">PUSCH RU is ordered in an order, </w:t>
        </w:r>
        <w:r>
          <w:t>f</w:t>
        </w:r>
        <w:r w:rsidRPr="000246D0">
          <w:t xml:space="preserve">irst by DMRS antenna ports and/or scrambling, then by frequency, then by </w:t>
        </w:r>
        <w:r>
          <w:t xml:space="preserve">PUSCH occasion </w:t>
        </w:r>
        <w:r w:rsidRPr="000246D0">
          <w:t>size, then by time</w:t>
        </w:r>
      </w:ins>
    </w:p>
    <w:p w14:paraId="3D200BFC" w14:textId="77777777" w:rsidR="009C0E69" w:rsidRDefault="009C0E69" w:rsidP="009C0E69">
      <w:pPr>
        <w:pStyle w:val="BodyText"/>
        <w:numPr>
          <w:ilvl w:val="0"/>
          <w:numId w:val="35"/>
        </w:numPr>
        <w:rPr>
          <w:ins w:id="84" w:author="Author"/>
        </w:rPr>
      </w:pPr>
      <w:ins w:id="85" w:author="Author">
        <w:r w:rsidRPr="002745C3">
          <w:t xml:space="preserve">Use the five-step procedure </w:t>
        </w:r>
        <w:r>
          <w:t xml:space="preserve">below </w:t>
        </w:r>
        <w:r w:rsidRPr="002745C3">
          <w:t>to map preambles to PUSCH resource units.</w:t>
        </w:r>
      </w:ins>
    </w:p>
    <w:p w14:paraId="11789B91" w14:textId="77777777" w:rsidR="009C0E69" w:rsidRDefault="009C0E69" w:rsidP="009C0E69">
      <w:pPr>
        <w:pStyle w:val="BodyText"/>
        <w:numPr>
          <w:ilvl w:val="1"/>
          <w:numId w:val="35"/>
        </w:numPr>
        <w:rPr>
          <w:ins w:id="86" w:author="Author"/>
        </w:rPr>
      </w:pPr>
      <w:ins w:id="87" w:author="Author">
        <w:r>
          <w:t>Step 1: Map to frequency of PUSCH RUs,</w:t>
        </w:r>
      </w:ins>
    </w:p>
    <w:p w14:paraId="5AF4B50F" w14:textId="77777777" w:rsidR="009C0E69" w:rsidRDefault="009C0E69" w:rsidP="009C0E69">
      <w:pPr>
        <w:pStyle w:val="BodyText"/>
        <w:numPr>
          <w:ilvl w:val="1"/>
          <w:numId w:val="35"/>
        </w:numPr>
        <w:rPr>
          <w:ins w:id="88" w:author="Author"/>
        </w:rPr>
      </w:pPr>
      <w:ins w:id="89" w:author="Author">
        <w:r>
          <w:t xml:space="preserve">Step 2: Map to antenna ports and/or DMRS scrambling of PUSCH RUs, </w:t>
        </w:r>
      </w:ins>
    </w:p>
    <w:p w14:paraId="78D2E0CE" w14:textId="77777777" w:rsidR="009C0E69" w:rsidRDefault="009C0E69" w:rsidP="009C0E69">
      <w:pPr>
        <w:pStyle w:val="BodyText"/>
        <w:numPr>
          <w:ilvl w:val="1"/>
          <w:numId w:val="35"/>
        </w:numPr>
        <w:rPr>
          <w:ins w:id="90" w:author="Author"/>
        </w:rPr>
      </w:pPr>
      <w:ins w:id="91" w:author="Author">
        <w:r>
          <w:t>Step 3: If M preambles are not mapped to each PUSCH RU, then go to step 1,</w:t>
        </w:r>
      </w:ins>
    </w:p>
    <w:p w14:paraId="4D072F4E" w14:textId="77777777" w:rsidR="009C0E69" w:rsidRDefault="009C0E69" w:rsidP="009C0E69">
      <w:pPr>
        <w:pStyle w:val="BodyText"/>
        <w:numPr>
          <w:ilvl w:val="1"/>
          <w:numId w:val="35"/>
        </w:numPr>
        <w:rPr>
          <w:ins w:id="92" w:author="Author"/>
        </w:rPr>
      </w:pPr>
      <w:ins w:id="93" w:author="Author">
        <w:r>
          <w:t xml:space="preserve">Step 4: Map to the PUSCH RU (and PUSCH occasion) time/frequency size, </w:t>
        </w:r>
      </w:ins>
    </w:p>
    <w:p w14:paraId="50B476BE" w14:textId="7281A5BB" w:rsidR="009C0E69" w:rsidRPr="00802824" w:rsidRDefault="009C0E69" w:rsidP="00C1430B">
      <w:pPr>
        <w:pStyle w:val="BodyText"/>
        <w:numPr>
          <w:ilvl w:val="1"/>
          <w:numId w:val="35"/>
        </w:numPr>
      </w:pPr>
      <w:ins w:id="94" w:author="Author">
        <w:r>
          <w:t>Step 5: Map to th</w:t>
        </w:r>
        <w:bookmarkStart w:id="95" w:name="_GoBack"/>
        <w:bookmarkEnd w:id="95"/>
        <w:r>
          <w:t>e OFDM symbol(s) containing the PUSCH</w:t>
        </w:r>
      </w:ins>
    </w:p>
    <w:p w14:paraId="681D0D9B" w14:textId="77777777" w:rsidR="0089732C" w:rsidRDefault="0089732C" w:rsidP="0089732C">
      <w:pPr>
        <w:pStyle w:val="BodyText"/>
        <w:numPr>
          <w:ilvl w:val="0"/>
          <w:numId w:val="35"/>
        </w:numPr>
      </w:pPr>
      <w:r>
        <w:t xml:space="preserve">Different ROs in one PRACH slot can map to different </w:t>
      </w:r>
      <w:proofErr w:type="spellStart"/>
      <w:r>
        <w:t>msgA</w:t>
      </w:r>
      <w:proofErr w:type="spellEnd"/>
      <w:r>
        <w:t xml:space="preserve"> PUSCH slots</w:t>
      </w:r>
    </w:p>
    <w:p w14:paraId="3D9FEC78" w14:textId="77777777" w:rsidR="0089732C" w:rsidRDefault="0089732C" w:rsidP="0089732C">
      <w:pPr>
        <w:pStyle w:val="BodyText"/>
        <w:numPr>
          <w:ilvl w:val="0"/>
          <w:numId w:val="35"/>
        </w:numPr>
      </w:pPr>
      <w:r>
        <w:t xml:space="preserve">Defer decisions on whether ROs and POs are separately configured or not until the structure of PUSCH occasions is </w:t>
      </w:r>
      <w:proofErr w:type="gramStart"/>
      <w:r>
        <w:t>more clear</w:t>
      </w:r>
      <w:proofErr w:type="gramEnd"/>
      <w:r>
        <w:t>.</w:t>
      </w:r>
    </w:p>
    <w:p w14:paraId="3B3F866B" w14:textId="77777777" w:rsidR="0089732C" w:rsidRPr="00E82F0D" w:rsidRDefault="0089732C" w:rsidP="0089732C">
      <w:pPr>
        <w:pStyle w:val="BodyText"/>
        <w:numPr>
          <w:ilvl w:val="1"/>
          <w:numId w:val="35"/>
        </w:numPr>
      </w:pPr>
      <w:r>
        <w:t xml:space="preserve">Including how POs can be </w:t>
      </w:r>
      <w:proofErr w:type="spellStart"/>
      <w:r>
        <w:t>TDM’d</w:t>
      </w:r>
      <w:proofErr w:type="spellEnd"/>
      <w:r>
        <w:t xml:space="preserve"> in a </w:t>
      </w:r>
      <w:proofErr w:type="spellStart"/>
      <w:r>
        <w:t>msgA</w:t>
      </w:r>
      <w:proofErr w:type="spellEnd"/>
      <w:r>
        <w:t xml:space="preserve"> PUSCH slot, how many ROs in a PRACH slot can map to different </w:t>
      </w:r>
      <w:proofErr w:type="spellStart"/>
      <w:r>
        <w:t>msgA</w:t>
      </w:r>
      <w:proofErr w:type="spellEnd"/>
      <w:r>
        <w:t xml:space="preserve"> PUSCH slots, and the structure of a </w:t>
      </w:r>
      <w:proofErr w:type="spellStart"/>
      <w:r>
        <w:t>msgA</w:t>
      </w:r>
      <w:proofErr w:type="spellEnd"/>
      <w:r>
        <w:t xml:space="preserve"> PUSCH configuration period.</w:t>
      </w:r>
    </w:p>
    <w:p w14:paraId="11CAA30A" w14:textId="77777777" w:rsidR="00A34EAE" w:rsidRDefault="00A34EAE" w:rsidP="00A34EAE">
      <w:pPr>
        <w:pStyle w:val="BodyText"/>
        <w:numPr>
          <w:ilvl w:val="0"/>
          <w:numId w:val="35"/>
        </w:numPr>
      </w:pPr>
      <w:r>
        <w:t>Signal whether transform precoding is enabled for msgA PUSCH in system information.</w:t>
      </w:r>
    </w:p>
    <w:p w14:paraId="0750C2CC" w14:textId="77777777" w:rsidR="007145B1" w:rsidRDefault="007145B1" w:rsidP="007145B1">
      <w:pPr>
        <w:pStyle w:val="BodyText"/>
        <w:numPr>
          <w:ilvl w:val="0"/>
          <w:numId w:val="28"/>
        </w:numPr>
      </w:pPr>
      <w:r>
        <w:t xml:space="preserve">The numerology of 4-step RA preambles is the same as that of the 2-step RA preambles. </w:t>
      </w:r>
    </w:p>
    <w:p w14:paraId="02E30ADB" w14:textId="77777777" w:rsidR="00256FDF" w:rsidRDefault="007145B1" w:rsidP="007145B1">
      <w:pPr>
        <w:pStyle w:val="BodyText"/>
        <w:numPr>
          <w:ilvl w:val="0"/>
          <w:numId w:val="28"/>
        </w:numPr>
      </w:pPr>
      <w:r>
        <w:t xml:space="preserve">Support a separately configured numerology of the </w:t>
      </w:r>
      <w:proofErr w:type="spellStart"/>
      <w:r>
        <w:t>msgA</w:t>
      </w:r>
      <w:proofErr w:type="spellEnd"/>
      <w:r>
        <w:t xml:space="preserve"> PUSCH</w:t>
      </w:r>
      <w:r w:rsidR="00A34EAE">
        <w:t>.</w:t>
      </w:r>
    </w:p>
    <w:p w14:paraId="010CF0D0" w14:textId="2C2866AE" w:rsidR="005E52FE" w:rsidRDefault="005E52FE" w:rsidP="005E52FE">
      <w:pPr>
        <w:pStyle w:val="BodyText"/>
        <w:numPr>
          <w:ilvl w:val="0"/>
          <w:numId w:val="28"/>
        </w:numPr>
      </w:pPr>
      <w:r w:rsidRPr="00D439A3">
        <w:t xml:space="preserve">The RNTI used for scrambling of </w:t>
      </w:r>
      <w:proofErr w:type="spellStart"/>
      <w:r w:rsidR="00671763">
        <w:t>msgA</w:t>
      </w:r>
      <w:proofErr w:type="spellEnd"/>
      <w:r w:rsidRPr="00D439A3">
        <w:t xml:space="preserve"> PUSCH should be based on the preamble id and the PRACH occasion.</w:t>
      </w:r>
    </w:p>
    <w:p w14:paraId="7AC1A724" w14:textId="58354FEF" w:rsidR="003F07B8" w:rsidRPr="002D0B3E" w:rsidRDefault="00A0202E">
      <w:pPr>
        <w:pStyle w:val="BodyText"/>
        <w:numPr>
          <w:ilvl w:val="0"/>
          <w:numId w:val="28"/>
        </w:numPr>
      </w:pPr>
      <w:r>
        <w:t xml:space="preserve">A separate set of RNTIs are used for </w:t>
      </w:r>
      <w:proofErr w:type="spellStart"/>
      <w:r>
        <w:t>msgB</w:t>
      </w:r>
      <w:proofErr w:type="spellEnd"/>
      <w:r>
        <w:t xml:space="preserve"> so that the </w:t>
      </w:r>
      <w:proofErr w:type="spellStart"/>
      <w:r>
        <w:t>msgB</w:t>
      </w:r>
      <w:proofErr w:type="spellEnd"/>
      <w:r>
        <w:t xml:space="preserve"> can be differentiated from msg2</w:t>
      </w:r>
      <w:r w:rsidRPr="00C05EA5">
        <w:t>.</w:t>
      </w:r>
    </w:p>
    <w:p w14:paraId="7203AEF7" w14:textId="77777777" w:rsidR="00F507D1" w:rsidRPr="00CE0424" w:rsidRDefault="00F507D1" w:rsidP="00CE0424">
      <w:pPr>
        <w:pStyle w:val="Heading1"/>
      </w:pPr>
      <w:bookmarkStart w:id="96" w:name="_In-sequence_SDU_delivery"/>
      <w:bookmarkEnd w:id="96"/>
      <w:r w:rsidRPr="00CE0424">
        <w:t>References</w:t>
      </w:r>
    </w:p>
    <w:bookmarkStart w:id="97" w:name="_Ref534127550"/>
    <w:bookmarkStart w:id="98" w:name="_Ref488061725"/>
    <w:bookmarkStart w:id="99" w:name="_Ref521659446"/>
    <w:bookmarkStart w:id="100" w:name="_Ref479756368"/>
    <w:bookmarkStart w:id="101" w:name="_Ref481486326"/>
    <w:bookmarkStart w:id="102" w:name="_Ref174151459"/>
    <w:bookmarkStart w:id="103" w:name="_Ref189809556"/>
    <w:p w14:paraId="4E05F49A" w14:textId="2DDF8F3A" w:rsidR="007145F3" w:rsidRDefault="001D5FD0" w:rsidP="004C4E78">
      <w:pPr>
        <w:pStyle w:val="Reference"/>
      </w:pPr>
      <w:r>
        <w:fldChar w:fldCharType="begin"/>
      </w:r>
      <w:r>
        <w:instrText xml:space="preserve"> HYPERLINK "http://www.3gpp.org/ftp/tsg_ran/TSG_RAN//TSGR_82/Docs/RP-182894.zip" </w:instrText>
      </w:r>
      <w:r>
        <w:fldChar w:fldCharType="separate"/>
      </w:r>
      <w:r>
        <w:rPr>
          <w:rStyle w:val="Hyperlink"/>
        </w:rPr>
        <w:t>RP-182894</w:t>
      </w:r>
      <w:r>
        <w:fldChar w:fldCharType="end"/>
      </w:r>
      <w:r w:rsidR="007145F3">
        <w:t>, “</w:t>
      </w:r>
      <w:r w:rsidR="0049549B" w:rsidRPr="0049549B">
        <w:t>New work item: 2-step RACH for NR</w:t>
      </w:r>
      <w:r w:rsidR="007145F3">
        <w:t>”</w:t>
      </w:r>
      <w:r w:rsidR="009A2C98">
        <w:t>,</w:t>
      </w:r>
      <w:r w:rsidR="007145F3">
        <w:t xml:space="preserve"> </w:t>
      </w:r>
      <w:r w:rsidR="0049549B" w:rsidRPr="0049549B">
        <w:t xml:space="preserve">ZTE Corporation, </w:t>
      </w:r>
      <w:proofErr w:type="spellStart"/>
      <w:r w:rsidR="0049549B" w:rsidRPr="0049549B">
        <w:t>Sanechips</w:t>
      </w:r>
      <w:proofErr w:type="spellEnd"/>
      <w:r w:rsidR="007145F3">
        <w:t>, RAN#82, December 2018.</w:t>
      </w:r>
      <w:bookmarkEnd w:id="97"/>
      <w:bookmarkEnd w:id="98"/>
      <w:bookmarkEnd w:id="99"/>
      <w:bookmarkEnd w:id="100"/>
      <w:bookmarkEnd w:id="101"/>
      <w:bookmarkEnd w:id="102"/>
      <w:bookmarkEnd w:id="103"/>
    </w:p>
    <w:bookmarkStart w:id="104" w:name="_Ref1155604"/>
    <w:p w14:paraId="3DC18E51" w14:textId="0CF336E8" w:rsidR="003630A0" w:rsidRDefault="002721D1" w:rsidP="00626CE0">
      <w:pPr>
        <w:pStyle w:val="Reference"/>
      </w:pPr>
      <w:r>
        <w:fldChar w:fldCharType="begin"/>
      </w:r>
      <w:r>
        <w:instrText>HYPERLINK "http://www.3gpp.org/ftp/tsg_ran/WG1_RL1/TSGR1_97/Docs/R1-1907179.zip"</w:instrText>
      </w:r>
      <w:r>
        <w:fldChar w:fldCharType="separate"/>
      </w:r>
      <w:r>
        <w:rPr>
          <w:rStyle w:val="Hyperlink"/>
        </w:rPr>
        <w:t>R1-1907179</w:t>
      </w:r>
      <w:r>
        <w:fldChar w:fldCharType="end"/>
      </w:r>
      <w:r w:rsidR="00CB2447">
        <w:t>, “</w:t>
      </w:r>
      <w:r w:rsidR="00CB2447" w:rsidRPr="009A2C98">
        <w:t>Use Cases and Scenarios for 2-Step RACH</w:t>
      </w:r>
      <w:r w:rsidR="00CB2447">
        <w:t>”, Ericsson, 3GPP TSG-RAN WG1 Meeting #</w:t>
      </w:r>
      <w:r w:rsidR="00CB2447" w:rsidRPr="001A46DC">
        <w:t>9</w:t>
      </w:r>
      <w:r w:rsidR="00C40FB6">
        <w:t>7</w:t>
      </w:r>
      <w:r w:rsidR="00CB2447" w:rsidRPr="001A46DC">
        <w:t xml:space="preserve">, </w:t>
      </w:r>
      <w:bookmarkEnd w:id="104"/>
      <w:r w:rsidR="00C40FB6" w:rsidRPr="00C40FB6">
        <w:t>Reno, USA, May 13</w:t>
      </w:r>
      <w:r w:rsidR="00C40FB6">
        <w:t>-</w:t>
      </w:r>
      <w:r w:rsidR="00C40FB6" w:rsidRPr="00C40FB6">
        <w:t>17, 2019</w:t>
      </w:r>
    </w:p>
    <w:bookmarkStart w:id="105" w:name="_Ref7555842"/>
    <w:p w14:paraId="1B635472" w14:textId="48FC4077" w:rsidR="00C40FB6" w:rsidRDefault="002721D1" w:rsidP="001A40E4">
      <w:pPr>
        <w:pStyle w:val="Reference"/>
      </w:pPr>
      <w:r>
        <w:fldChar w:fldCharType="begin"/>
      </w:r>
      <w:r>
        <w:instrText>HYPERLINK "http://www.3gpp.org/ftp/tsg_ran/WG1_RL1/TSGR1_97/Docs/R1-1907185.zip"</w:instrText>
      </w:r>
      <w:r>
        <w:fldChar w:fldCharType="separate"/>
      </w:r>
      <w:r>
        <w:rPr>
          <w:rStyle w:val="Hyperlink"/>
        </w:rPr>
        <w:t>R1-1907185</w:t>
      </w:r>
      <w:r>
        <w:fldChar w:fldCharType="end"/>
      </w:r>
      <w:r w:rsidR="00C40FB6" w:rsidRPr="00C40FB6">
        <w:t>, “Initial results on DMRS antenna ports and scrambling”, Ericsson, 3GPP TSG-RAN WG1 Meeting #9</w:t>
      </w:r>
      <w:r w:rsidR="00C40FB6">
        <w:t>7</w:t>
      </w:r>
      <w:r w:rsidR="00C40FB6" w:rsidRPr="00C40FB6">
        <w:t>, Reno, USA, May 13-17, 2019</w:t>
      </w:r>
      <w:bookmarkEnd w:id="105"/>
    </w:p>
    <w:sectPr w:rsidR="00C40FB6"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10965" w14:textId="77777777" w:rsidR="008647A6" w:rsidRDefault="008647A6">
      <w:r>
        <w:separator/>
      </w:r>
    </w:p>
  </w:endnote>
  <w:endnote w:type="continuationSeparator" w:id="0">
    <w:p w14:paraId="5B8C1785" w14:textId="77777777" w:rsidR="008647A6" w:rsidRDefault="008647A6">
      <w:r>
        <w:continuationSeparator/>
      </w:r>
    </w:p>
  </w:endnote>
  <w:endnote w:type="continuationNotice" w:id="1">
    <w:p w14:paraId="4EF73569" w14:textId="77777777" w:rsidR="008647A6" w:rsidRDefault="008647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20878" w:rsidRDefault="00D208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98A63" w14:textId="77777777" w:rsidR="008647A6" w:rsidRDefault="008647A6">
      <w:r>
        <w:separator/>
      </w:r>
    </w:p>
  </w:footnote>
  <w:footnote w:type="continuationSeparator" w:id="0">
    <w:p w14:paraId="7B1B2367" w14:textId="77777777" w:rsidR="008647A6" w:rsidRDefault="008647A6">
      <w:r>
        <w:continuationSeparator/>
      </w:r>
    </w:p>
  </w:footnote>
  <w:footnote w:type="continuationNotice" w:id="1">
    <w:p w14:paraId="787AB1B7" w14:textId="77777777" w:rsidR="008647A6" w:rsidRDefault="008647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0878" w:rsidRDefault="00D208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4ADDB0"/>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1A67A9"/>
    <w:multiLevelType w:val="hybridMultilevel"/>
    <w:tmpl w:val="7B12F3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0026C"/>
    <w:multiLevelType w:val="hybridMultilevel"/>
    <w:tmpl w:val="2F1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20C56"/>
    <w:multiLevelType w:val="hybridMultilevel"/>
    <w:tmpl w:val="21F4F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CF698A"/>
    <w:multiLevelType w:val="hybridMultilevel"/>
    <w:tmpl w:val="F620D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B7D1A"/>
    <w:multiLevelType w:val="hybridMultilevel"/>
    <w:tmpl w:val="1EA61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D72EA5"/>
    <w:multiLevelType w:val="hybridMultilevel"/>
    <w:tmpl w:val="6934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364B6"/>
    <w:multiLevelType w:val="hybridMultilevel"/>
    <w:tmpl w:val="EC783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5601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351640"/>
    <w:multiLevelType w:val="hybridMultilevel"/>
    <w:tmpl w:val="ADF62F62"/>
    <w:lvl w:ilvl="0" w:tplc="4966529C">
      <w:start w:val="1"/>
      <w:numFmt w:val="bullet"/>
      <w:lvlText w:val="›"/>
      <w:lvlJc w:val="left"/>
      <w:pPr>
        <w:tabs>
          <w:tab w:val="num" w:pos="720"/>
        </w:tabs>
        <w:ind w:left="720" w:hanging="360"/>
      </w:pPr>
      <w:rPr>
        <w:rFonts w:ascii="Arial" w:hAnsi="Arial" w:hint="default"/>
      </w:rPr>
    </w:lvl>
    <w:lvl w:ilvl="1" w:tplc="8A602314">
      <w:start w:val="238"/>
      <w:numFmt w:val="bullet"/>
      <w:lvlText w:val="–"/>
      <w:lvlJc w:val="left"/>
      <w:pPr>
        <w:tabs>
          <w:tab w:val="num" w:pos="1440"/>
        </w:tabs>
        <w:ind w:left="1440" w:hanging="360"/>
      </w:pPr>
      <w:rPr>
        <w:rFonts w:ascii="Ericsson Capital TT" w:hAnsi="Ericsson Capital TT" w:hint="default"/>
      </w:rPr>
    </w:lvl>
    <w:lvl w:ilvl="2" w:tplc="1A161FF4">
      <w:start w:val="238"/>
      <w:numFmt w:val="bullet"/>
      <w:lvlText w:val="›"/>
      <w:lvlJc w:val="left"/>
      <w:pPr>
        <w:tabs>
          <w:tab w:val="num" w:pos="2160"/>
        </w:tabs>
        <w:ind w:left="2160" w:hanging="360"/>
      </w:pPr>
      <w:rPr>
        <w:rFonts w:ascii="Ericsson Capital TT" w:hAnsi="Ericsson Capital TT" w:hint="default"/>
      </w:rPr>
    </w:lvl>
    <w:lvl w:ilvl="3" w:tplc="5E402150">
      <w:start w:val="1"/>
      <w:numFmt w:val="bullet"/>
      <w:lvlText w:val="›"/>
      <w:lvlJc w:val="left"/>
      <w:pPr>
        <w:tabs>
          <w:tab w:val="num" w:pos="2880"/>
        </w:tabs>
        <w:ind w:left="2880" w:hanging="360"/>
      </w:pPr>
      <w:rPr>
        <w:rFonts w:ascii="Arial" w:hAnsi="Arial" w:hint="default"/>
      </w:rPr>
    </w:lvl>
    <w:lvl w:ilvl="4" w:tplc="4264566C">
      <w:start w:val="1"/>
      <w:numFmt w:val="bullet"/>
      <w:lvlText w:val="›"/>
      <w:lvlJc w:val="left"/>
      <w:pPr>
        <w:tabs>
          <w:tab w:val="num" w:pos="3600"/>
        </w:tabs>
        <w:ind w:left="3600" w:hanging="360"/>
      </w:pPr>
      <w:rPr>
        <w:rFonts w:ascii="Arial" w:hAnsi="Arial" w:hint="default"/>
      </w:rPr>
    </w:lvl>
    <w:lvl w:ilvl="5" w:tplc="C3A4DCFE" w:tentative="1">
      <w:start w:val="1"/>
      <w:numFmt w:val="bullet"/>
      <w:lvlText w:val="›"/>
      <w:lvlJc w:val="left"/>
      <w:pPr>
        <w:tabs>
          <w:tab w:val="num" w:pos="4320"/>
        </w:tabs>
        <w:ind w:left="4320" w:hanging="360"/>
      </w:pPr>
      <w:rPr>
        <w:rFonts w:ascii="Arial" w:hAnsi="Arial" w:hint="default"/>
      </w:rPr>
    </w:lvl>
    <w:lvl w:ilvl="6" w:tplc="A6A0D96C" w:tentative="1">
      <w:start w:val="1"/>
      <w:numFmt w:val="bullet"/>
      <w:lvlText w:val="›"/>
      <w:lvlJc w:val="left"/>
      <w:pPr>
        <w:tabs>
          <w:tab w:val="num" w:pos="5040"/>
        </w:tabs>
        <w:ind w:left="5040" w:hanging="360"/>
      </w:pPr>
      <w:rPr>
        <w:rFonts w:ascii="Arial" w:hAnsi="Arial" w:hint="default"/>
      </w:rPr>
    </w:lvl>
    <w:lvl w:ilvl="7" w:tplc="C0AE8004" w:tentative="1">
      <w:start w:val="1"/>
      <w:numFmt w:val="bullet"/>
      <w:lvlText w:val="›"/>
      <w:lvlJc w:val="left"/>
      <w:pPr>
        <w:tabs>
          <w:tab w:val="num" w:pos="5760"/>
        </w:tabs>
        <w:ind w:left="5760" w:hanging="360"/>
      </w:pPr>
      <w:rPr>
        <w:rFonts w:ascii="Arial" w:hAnsi="Arial" w:hint="default"/>
      </w:rPr>
    </w:lvl>
    <w:lvl w:ilvl="8" w:tplc="90F6CC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705EC4"/>
    <w:multiLevelType w:val="hybridMultilevel"/>
    <w:tmpl w:val="7C02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C954466"/>
    <w:multiLevelType w:val="hybridMultilevel"/>
    <w:tmpl w:val="5D18B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
  </w:num>
  <w:num w:numId="4">
    <w:abstractNumId w:val="30"/>
  </w:num>
  <w:num w:numId="5">
    <w:abstractNumId w:val="32"/>
  </w:num>
  <w:num w:numId="6">
    <w:abstractNumId w:val="33"/>
  </w:num>
  <w:num w:numId="7">
    <w:abstractNumId w:val="7"/>
  </w:num>
  <w:num w:numId="8">
    <w:abstractNumId w:val="9"/>
  </w:num>
  <w:num w:numId="9">
    <w:abstractNumId w:val="5"/>
  </w:num>
  <w:num w:numId="10">
    <w:abstractNumId w:val="39"/>
  </w:num>
  <w:num w:numId="11">
    <w:abstractNumId w:val="14"/>
  </w:num>
  <w:num w:numId="12">
    <w:abstractNumId w:val="36"/>
  </w:num>
  <w:num w:numId="13">
    <w:abstractNumId w:val="13"/>
  </w:num>
  <w:num w:numId="14">
    <w:abstractNumId w:val="11"/>
  </w:num>
  <w:num w:numId="15">
    <w:abstractNumId w:val="37"/>
  </w:num>
  <w:num w:numId="16">
    <w:abstractNumId w:val="18"/>
  </w:num>
  <w:num w:numId="17">
    <w:abstractNumId w:val="25"/>
  </w:num>
  <w:num w:numId="18">
    <w:abstractNumId w:val="17"/>
  </w:num>
  <w:num w:numId="19">
    <w:abstractNumId w:val="20"/>
  </w:num>
  <w:num w:numId="20">
    <w:abstractNumId w:val="26"/>
  </w:num>
  <w:num w:numId="21">
    <w:abstractNumId w:val="0"/>
  </w:num>
  <w:num w:numId="22">
    <w:abstractNumId w:val="24"/>
  </w:num>
  <w:num w:numId="23">
    <w:abstractNumId w:val="12"/>
  </w:num>
  <w:num w:numId="24">
    <w:abstractNumId w:val="34"/>
  </w:num>
  <w:num w:numId="25">
    <w:abstractNumId w:val="27"/>
  </w:num>
  <w:num w:numId="26">
    <w:abstractNumId w:val="35"/>
  </w:num>
  <w:num w:numId="27">
    <w:abstractNumId w:val="21"/>
  </w:num>
  <w:num w:numId="28">
    <w:abstractNumId w:val="38"/>
  </w:num>
  <w:num w:numId="29">
    <w:abstractNumId w:val="23"/>
  </w:num>
  <w:num w:numId="30">
    <w:abstractNumId w:val="3"/>
  </w:num>
  <w:num w:numId="31">
    <w:abstractNumId w:val="16"/>
  </w:num>
  <w:num w:numId="32">
    <w:abstractNumId w:val="15"/>
  </w:num>
  <w:num w:numId="33">
    <w:abstractNumId w:val="6"/>
  </w:num>
  <w:num w:numId="34">
    <w:abstractNumId w:val="2"/>
  </w:num>
  <w:num w:numId="35">
    <w:abstractNumId w:val="8"/>
  </w:num>
  <w:num w:numId="36">
    <w:abstractNumId w:val="10"/>
  </w:num>
  <w:num w:numId="37">
    <w:abstractNumId w:val="29"/>
  </w:num>
  <w:num w:numId="38">
    <w:abstractNumId w:val="40"/>
  </w:num>
  <w:num w:numId="39">
    <w:abstractNumId w:val="4"/>
  </w:num>
  <w:num w:numId="40">
    <w:abstractNumId w:val="2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7D"/>
    <w:rsid w:val="00003880"/>
    <w:rsid w:val="0000564C"/>
    <w:rsid w:val="00006446"/>
    <w:rsid w:val="00006896"/>
    <w:rsid w:val="000078D3"/>
    <w:rsid w:val="00007CDC"/>
    <w:rsid w:val="00011B28"/>
    <w:rsid w:val="000122F3"/>
    <w:rsid w:val="000128DE"/>
    <w:rsid w:val="00012964"/>
    <w:rsid w:val="00015264"/>
    <w:rsid w:val="00015D15"/>
    <w:rsid w:val="00024B1D"/>
    <w:rsid w:val="00024C72"/>
    <w:rsid w:val="00024F94"/>
    <w:rsid w:val="0002564D"/>
    <w:rsid w:val="00025ECA"/>
    <w:rsid w:val="00030576"/>
    <w:rsid w:val="000308A5"/>
    <w:rsid w:val="00030AF1"/>
    <w:rsid w:val="000312BE"/>
    <w:rsid w:val="0003222D"/>
    <w:rsid w:val="000325B8"/>
    <w:rsid w:val="0003330B"/>
    <w:rsid w:val="00033FB1"/>
    <w:rsid w:val="00034C15"/>
    <w:rsid w:val="0003606C"/>
    <w:rsid w:val="00036BA1"/>
    <w:rsid w:val="000400EF"/>
    <w:rsid w:val="000422E2"/>
    <w:rsid w:val="0004242A"/>
    <w:rsid w:val="00042F22"/>
    <w:rsid w:val="000436DF"/>
    <w:rsid w:val="000444EF"/>
    <w:rsid w:val="00047116"/>
    <w:rsid w:val="00050E98"/>
    <w:rsid w:val="00052A07"/>
    <w:rsid w:val="000534E3"/>
    <w:rsid w:val="000534EE"/>
    <w:rsid w:val="00053BC0"/>
    <w:rsid w:val="0005606A"/>
    <w:rsid w:val="000560C4"/>
    <w:rsid w:val="00057008"/>
    <w:rsid w:val="00057117"/>
    <w:rsid w:val="000616E7"/>
    <w:rsid w:val="000633B3"/>
    <w:rsid w:val="0006487E"/>
    <w:rsid w:val="0006493E"/>
    <w:rsid w:val="00065E1A"/>
    <w:rsid w:val="00066051"/>
    <w:rsid w:val="000670CB"/>
    <w:rsid w:val="0006783D"/>
    <w:rsid w:val="00070994"/>
    <w:rsid w:val="000711F5"/>
    <w:rsid w:val="00072546"/>
    <w:rsid w:val="00072675"/>
    <w:rsid w:val="00073209"/>
    <w:rsid w:val="000732E8"/>
    <w:rsid w:val="00074409"/>
    <w:rsid w:val="00074DCF"/>
    <w:rsid w:val="0007518B"/>
    <w:rsid w:val="0007635E"/>
    <w:rsid w:val="0007693E"/>
    <w:rsid w:val="00076BB5"/>
    <w:rsid w:val="000770B8"/>
    <w:rsid w:val="00077E5F"/>
    <w:rsid w:val="00077FA8"/>
    <w:rsid w:val="00080195"/>
    <w:rsid w:val="0008036A"/>
    <w:rsid w:val="00081AE6"/>
    <w:rsid w:val="00081BCD"/>
    <w:rsid w:val="000828E6"/>
    <w:rsid w:val="00083E5C"/>
    <w:rsid w:val="000855EB"/>
    <w:rsid w:val="00085B52"/>
    <w:rsid w:val="0008666C"/>
    <w:rsid w:val="000866F2"/>
    <w:rsid w:val="0009009F"/>
    <w:rsid w:val="00091557"/>
    <w:rsid w:val="000924C1"/>
    <w:rsid w:val="000924F0"/>
    <w:rsid w:val="00093474"/>
    <w:rsid w:val="000947A4"/>
    <w:rsid w:val="0009510F"/>
    <w:rsid w:val="00096F8B"/>
    <w:rsid w:val="000972E1"/>
    <w:rsid w:val="000A006A"/>
    <w:rsid w:val="000A04BA"/>
    <w:rsid w:val="000A1B7B"/>
    <w:rsid w:val="000A56F2"/>
    <w:rsid w:val="000A6C75"/>
    <w:rsid w:val="000A6ECB"/>
    <w:rsid w:val="000B08D9"/>
    <w:rsid w:val="000B2719"/>
    <w:rsid w:val="000B2CF5"/>
    <w:rsid w:val="000B3A8F"/>
    <w:rsid w:val="000B4AB9"/>
    <w:rsid w:val="000B58C3"/>
    <w:rsid w:val="000B61E9"/>
    <w:rsid w:val="000B659F"/>
    <w:rsid w:val="000B6FD4"/>
    <w:rsid w:val="000C165A"/>
    <w:rsid w:val="000C2E19"/>
    <w:rsid w:val="000C542D"/>
    <w:rsid w:val="000C65A3"/>
    <w:rsid w:val="000D0D07"/>
    <w:rsid w:val="000D1C7E"/>
    <w:rsid w:val="000D35EF"/>
    <w:rsid w:val="000D4797"/>
    <w:rsid w:val="000D790A"/>
    <w:rsid w:val="000E0527"/>
    <w:rsid w:val="000E08B3"/>
    <w:rsid w:val="000E1E92"/>
    <w:rsid w:val="000E2E2A"/>
    <w:rsid w:val="000E359C"/>
    <w:rsid w:val="000E3C3B"/>
    <w:rsid w:val="000E4391"/>
    <w:rsid w:val="000E5A29"/>
    <w:rsid w:val="000E5B79"/>
    <w:rsid w:val="000F06D6"/>
    <w:rsid w:val="000F0EB1"/>
    <w:rsid w:val="000F1106"/>
    <w:rsid w:val="000F11EA"/>
    <w:rsid w:val="000F3BE9"/>
    <w:rsid w:val="000F3F6C"/>
    <w:rsid w:val="000F5327"/>
    <w:rsid w:val="000F6134"/>
    <w:rsid w:val="000F6DF3"/>
    <w:rsid w:val="001005FF"/>
    <w:rsid w:val="00105657"/>
    <w:rsid w:val="00105FDB"/>
    <w:rsid w:val="001062FB"/>
    <w:rsid w:val="001063A1"/>
    <w:rsid w:val="001063E6"/>
    <w:rsid w:val="00110211"/>
    <w:rsid w:val="0011172C"/>
    <w:rsid w:val="00113CF4"/>
    <w:rsid w:val="0011415B"/>
    <w:rsid w:val="001153EA"/>
    <w:rsid w:val="00115438"/>
    <w:rsid w:val="00115643"/>
    <w:rsid w:val="0011621D"/>
    <w:rsid w:val="00116765"/>
    <w:rsid w:val="00116F83"/>
    <w:rsid w:val="00117776"/>
    <w:rsid w:val="00120B2C"/>
    <w:rsid w:val="00120E65"/>
    <w:rsid w:val="001219F5"/>
    <w:rsid w:val="00121A20"/>
    <w:rsid w:val="00122D35"/>
    <w:rsid w:val="0012377F"/>
    <w:rsid w:val="00124314"/>
    <w:rsid w:val="00124CA4"/>
    <w:rsid w:val="00125DC3"/>
    <w:rsid w:val="00126B4A"/>
    <w:rsid w:val="001311AB"/>
    <w:rsid w:val="001327D7"/>
    <w:rsid w:val="00132FD0"/>
    <w:rsid w:val="001333A8"/>
    <w:rsid w:val="001344C0"/>
    <w:rsid w:val="001346FA"/>
    <w:rsid w:val="00135252"/>
    <w:rsid w:val="00137AB5"/>
    <w:rsid w:val="00137F0B"/>
    <w:rsid w:val="0014122A"/>
    <w:rsid w:val="00141EC7"/>
    <w:rsid w:val="00147603"/>
    <w:rsid w:val="00151E23"/>
    <w:rsid w:val="001526E0"/>
    <w:rsid w:val="001539A4"/>
    <w:rsid w:val="001551B5"/>
    <w:rsid w:val="001557D3"/>
    <w:rsid w:val="00156909"/>
    <w:rsid w:val="0015772D"/>
    <w:rsid w:val="001652E4"/>
    <w:rsid w:val="001659C1"/>
    <w:rsid w:val="00166620"/>
    <w:rsid w:val="001714B7"/>
    <w:rsid w:val="0017260F"/>
    <w:rsid w:val="00172D7B"/>
    <w:rsid w:val="00173A8E"/>
    <w:rsid w:val="0017502C"/>
    <w:rsid w:val="00180F42"/>
    <w:rsid w:val="001813AB"/>
    <w:rsid w:val="0018143F"/>
    <w:rsid w:val="00181FF8"/>
    <w:rsid w:val="00182504"/>
    <w:rsid w:val="00183054"/>
    <w:rsid w:val="00187357"/>
    <w:rsid w:val="001907B1"/>
    <w:rsid w:val="00190AC1"/>
    <w:rsid w:val="00190C4A"/>
    <w:rsid w:val="00192CBA"/>
    <w:rsid w:val="0019341A"/>
    <w:rsid w:val="0019472B"/>
    <w:rsid w:val="00196B3A"/>
    <w:rsid w:val="00197DF9"/>
    <w:rsid w:val="001A0785"/>
    <w:rsid w:val="001A1987"/>
    <w:rsid w:val="001A2564"/>
    <w:rsid w:val="001A40E4"/>
    <w:rsid w:val="001A40F0"/>
    <w:rsid w:val="001A46DC"/>
    <w:rsid w:val="001A6173"/>
    <w:rsid w:val="001A6CBA"/>
    <w:rsid w:val="001B0577"/>
    <w:rsid w:val="001B0D97"/>
    <w:rsid w:val="001B126E"/>
    <w:rsid w:val="001B54B6"/>
    <w:rsid w:val="001B5A5D"/>
    <w:rsid w:val="001C1353"/>
    <w:rsid w:val="001C1CE5"/>
    <w:rsid w:val="001C328D"/>
    <w:rsid w:val="001C39EF"/>
    <w:rsid w:val="001C3D2A"/>
    <w:rsid w:val="001C6742"/>
    <w:rsid w:val="001D3274"/>
    <w:rsid w:val="001D51BA"/>
    <w:rsid w:val="001D53E7"/>
    <w:rsid w:val="001D5FD0"/>
    <w:rsid w:val="001D6342"/>
    <w:rsid w:val="001D6C5F"/>
    <w:rsid w:val="001D6D53"/>
    <w:rsid w:val="001E19A3"/>
    <w:rsid w:val="001E203B"/>
    <w:rsid w:val="001E30C7"/>
    <w:rsid w:val="001E58E2"/>
    <w:rsid w:val="001E6902"/>
    <w:rsid w:val="001E794B"/>
    <w:rsid w:val="001E7AED"/>
    <w:rsid w:val="001F205F"/>
    <w:rsid w:val="001F368A"/>
    <w:rsid w:val="001F3916"/>
    <w:rsid w:val="001F54C5"/>
    <w:rsid w:val="001F662C"/>
    <w:rsid w:val="001F7074"/>
    <w:rsid w:val="00200490"/>
    <w:rsid w:val="00201F3A"/>
    <w:rsid w:val="00203293"/>
    <w:rsid w:val="002039FA"/>
    <w:rsid w:val="00203F96"/>
    <w:rsid w:val="002069B2"/>
    <w:rsid w:val="00207FA3"/>
    <w:rsid w:val="0021230E"/>
    <w:rsid w:val="002124A8"/>
    <w:rsid w:val="00212C05"/>
    <w:rsid w:val="002131C5"/>
    <w:rsid w:val="0021429A"/>
    <w:rsid w:val="00214DA8"/>
    <w:rsid w:val="00214E6A"/>
    <w:rsid w:val="00215423"/>
    <w:rsid w:val="0021568C"/>
    <w:rsid w:val="002158FA"/>
    <w:rsid w:val="00220330"/>
    <w:rsid w:val="00220600"/>
    <w:rsid w:val="002206FC"/>
    <w:rsid w:val="002224DB"/>
    <w:rsid w:val="00222BD0"/>
    <w:rsid w:val="00223471"/>
    <w:rsid w:val="00223FCB"/>
    <w:rsid w:val="00224E3B"/>
    <w:rsid w:val="002252C3"/>
    <w:rsid w:val="00225C54"/>
    <w:rsid w:val="00226BCE"/>
    <w:rsid w:val="00227384"/>
    <w:rsid w:val="00230765"/>
    <w:rsid w:val="00230D18"/>
    <w:rsid w:val="002319E4"/>
    <w:rsid w:val="0023218B"/>
    <w:rsid w:val="00235632"/>
    <w:rsid w:val="00235872"/>
    <w:rsid w:val="002367EC"/>
    <w:rsid w:val="00241559"/>
    <w:rsid w:val="002419A2"/>
    <w:rsid w:val="00241CA7"/>
    <w:rsid w:val="002422D1"/>
    <w:rsid w:val="002435B3"/>
    <w:rsid w:val="00243867"/>
    <w:rsid w:val="00244EEC"/>
    <w:rsid w:val="002458EB"/>
    <w:rsid w:val="002500C8"/>
    <w:rsid w:val="00252627"/>
    <w:rsid w:val="00254AE1"/>
    <w:rsid w:val="00256FDF"/>
    <w:rsid w:val="00257543"/>
    <w:rsid w:val="002617E7"/>
    <w:rsid w:val="00264228"/>
    <w:rsid w:val="00264334"/>
    <w:rsid w:val="0026473E"/>
    <w:rsid w:val="00264F1B"/>
    <w:rsid w:val="00265E33"/>
    <w:rsid w:val="00266214"/>
    <w:rsid w:val="00266C6A"/>
    <w:rsid w:val="00267C83"/>
    <w:rsid w:val="00270DEA"/>
    <w:rsid w:val="0027144F"/>
    <w:rsid w:val="00271813"/>
    <w:rsid w:val="00271F3A"/>
    <w:rsid w:val="002721D1"/>
    <w:rsid w:val="00273278"/>
    <w:rsid w:val="002737F4"/>
    <w:rsid w:val="00275B89"/>
    <w:rsid w:val="00275DDB"/>
    <w:rsid w:val="002801D8"/>
    <w:rsid w:val="002805F5"/>
    <w:rsid w:val="00280751"/>
    <w:rsid w:val="002818A7"/>
    <w:rsid w:val="0028280A"/>
    <w:rsid w:val="002831B0"/>
    <w:rsid w:val="00283CFB"/>
    <w:rsid w:val="00283EBA"/>
    <w:rsid w:val="0028557A"/>
    <w:rsid w:val="00285B89"/>
    <w:rsid w:val="00285CF1"/>
    <w:rsid w:val="002861B3"/>
    <w:rsid w:val="00286ACD"/>
    <w:rsid w:val="00287838"/>
    <w:rsid w:val="002907B5"/>
    <w:rsid w:val="00290AB6"/>
    <w:rsid w:val="00292EB7"/>
    <w:rsid w:val="0029397B"/>
    <w:rsid w:val="002949E6"/>
    <w:rsid w:val="00294B5D"/>
    <w:rsid w:val="00296227"/>
    <w:rsid w:val="00296C6D"/>
    <w:rsid w:val="00296F44"/>
    <w:rsid w:val="0029777D"/>
    <w:rsid w:val="00297F57"/>
    <w:rsid w:val="002A0332"/>
    <w:rsid w:val="002A055E"/>
    <w:rsid w:val="002A15D2"/>
    <w:rsid w:val="002A1D4E"/>
    <w:rsid w:val="002A2869"/>
    <w:rsid w:val="002A34A2"/>
    <w:rsid w:val="002A38A3"/>
    <w:rsid w:val="002A7141"/>
    <w:rsid w:val="002A722D"/>
    <w:rsid w:val="002A7728"/>
    <w:rsid w:val="002A774E"/>
    <w:rsid w:val="002B0488"/>
    <w:rsid w:val="002B154D"/>
    <w:rsid w:val="002B24D6"/>
    <w:rsid w:val="002B4DB8"/>
    <w:rsid w:val="002B4E00"/>
    <w:rsid w:val="002C1DC0"/>
    <w:rsid w:val="002C30AE"/>
    <w:rsid w:val="002C3A90"/>
    <w:rsid w:val="002C41E6"/>
    <w:rsid w:val="002C4266"/>
    <w:rsid w:val="002C6F96"/>
    <w:rsid w:val="002C7113"/>
    <w:rsid w:val="002C7271"/>
    <w:rsid w:val="002D071A"/>
    <w:rsid w:val="002D0B3E"/>
    <w:rsid w:val="002D0CB4"/>
    <w:rsid w:val="002D34B2"/>
    <w:rsid w:val="002D48B0"/>
    <w:rsid w:val="002D5B37"/>
    <w:rsid w:val="002D6BC3"/>
    <w:rsid w:val="002D7637"/>
    <w:rsid w:val="002D79B6"/>
    <w:rsid w:val="002D7BD5"/>
    <w:rsid w:val="002E09F3"/>
    <w:rsid w:val="002E17F2"/>
    <w:rsid w:val="002E3CF1"/>
    <w:rsid w:val="002E65DF"/>
    <w:rsid w:val="002E6986"/>
    <w:rsid w:val="002E7CAE"/>
    <w:rsid w:val="002F2771"/>
    <w:rsid w:val="002F35DD"/>
    <w:rsid w:val="002F37A9"/>
    <w:rsid w:val="002F3CA3"/>
    <w:rsid w:val="002F581F"/>
    <w:rsid w:val="002F5DB5"/>
    <w:rsid w:val="002F6C5D"/>
    <w:rsid w:val="002F6CD0"/>
    <w:rsid w:val="002F6CD2"/>
    <w:rsid w:val="002F7C2E"/>
    <w:rsid w:val="00301605"/>
    <w:rsid w:val="00301CE6"/>
    <w:rsid w:val="0030256B"/>
    <w:rsid w:val="0030501F"/>
    <w:rsid w:val="00307BA1"/>
    <w:rsid w:val="00311702"/>
    <w:rsid w:val="00311E82"/>
    <w:rsid w:val="003131A5"/>
    <w:rsid w:val="00313FD6"/>
    <w:rsid w:val="003143BD"/>
    <w:rsid w:val="0031441C"/>
    <w:rsid w:val="00315363"/>
    <w:rsid w:val="00315D42"/>
    <w:rsid w:val="003203ED"/>
    <w:rsid w:val="0032205A"/>
    <w:rsid w:val="00322C9F"/>
    <w:rsid w:val="00324D23"/>
    <w:rsid w:val="00326949"/>
    <w:rsid w:val="00330B73"/>
    <w:rsid w:val="00330CAA"/>
    <w:rsid w:val="00331751"/>
    <w:rsid w:val="00334579"/>
    <w:rsid w:val="00335858"/>
    <w:rsid w:val="00336BDA"/>
    <w:rsid w:val="00341187"/>
    <w:rsid w:val="00341318"/>
    <w:rsid w:val="00341B12"/>
    <w:rsid w:val="0034276D"/>
    <w:rsid w:val="00342BD7"/>
    <w:rsid w:val="00343E9B"/>
    <w:rsid w:val="00346DB5"/>
    <w:rsid w:val="003477B1"/>
    <w:rsid w:val="003537B5"/>
    <w:rsid w:val="003544B2"/>
    <w:rsid w:val="00354B73"/>
    <w:rsid w:val="0035549D"/>
    <w:rsid w:val="00357380"/>
    <w:rsid w:val="003602D9"/>
    <w:rsid w:val="003604CE"/>
    <w:rsid w:val="00362D27"/>
    <w:rsid w:val="003630A0"/>
    <w:rsid w:val="003647DE"/>
    <w:rsid w:val="0036742B"/>
    <w:rsid w:val="00367BD6"/>
    <w:rsid w:val="00370196"/>
    <w:rsid w:val="00370982"/>
    <w:rsid w:val="00370B91"/>
    <w:rsid w:val="00370E26"/>
    <w:rsid w:val="00370E47"/>
    <w:rsid w:val="0037153F"/>
    <w:rsid w:val="00371DED"/>
    <w:rsid w:val="00373957"/>
    <w:rsid w:val="003742AC"/>
    <w:rsid w:val="003753E5"/>
    <w:rsid w:val="00375A51"/>
    <w:rsid w:val="00377CE1"/>
    <w:rsid w:val="0038233A"/>
    <w:rsid w:val="00382E30"/>
    <w:rsid w:val="0038356A"/>
    <w:rsid w:val="00385BF0"/>
    <w:rsid w:val="003865DB"/>
    <w:rsid w:val="00390911"/>
    <w:rsid w:val="003939FF"/>
    <w:rsid w:val="003A2223"/>
    <w:rsid w:val="003A2A0F"/>
    <w:rsid w:val="003A2CE2"/>
    <w:rsid w:val="003A45A1"/>
    <w:rsid w:val="003A49EC"/>
    <w:rsid w:val="003A5B0A"/>
    <w:rsid w:val="003A6BAC"/>
    <w:rsid w:val="003A70A4"/>
    <w:rsid w:val="003A7EF3"/>
    <w:rsid w:val="003B159C"/>
    <w:rsid w:val="003B25E2"/>
    <w:rsid w:val="003B2A66"/>
    <w:rsid w:val="003B2D5B"/>
    <w:rsid w:val="003B369F"/>
    <w:rsid w:val="003B36A3"/>
    <w:rsid w:val="003B3D24"/>
    <w:rsid w:val="003B514F"/>
    <w:rsid w:val="003B64BB"/>
    <w:rsid w:val="003B7FE5"/>
    <w:rsid w:val="003C06E3"/>
    <w:rsid w:val="003C11C8"/>
    <w:rsid w:val="003C2702"/>
    <w:rsid w:val="003C552C"/>
    <w:rsid w:val="003C5C8B"/>
    <w:rsid w:val="003C5F4F"/>
    <w:rsid w:val="003C7806"/>
    <w:rsid w:val="003D0540"/>
    <w:rsid w:val="003D109F"/>
    <w:rsid w:val="003D2478"/>
    <w:rsid w:val="003D3671"/>
    <w:rsid w:val="003D3C45"/>
    <w:rsid w:val="003D3E0A"/>
    <w:rsid w:val="003D566A"/>
    <w:rsid w:val="003D5B1F"/>
    <w:rsid w:val="003D6CE8"/>
    <w:rsid w:val="003D7647"/>
    <w:rsid w:val="003E15FA"/>
    <w:rsid w:val="003E1CE7"/>
    <w:rsid w:val="003E55E4"/>
    <w:rsid w:val="003E573D"/>
    <w:rsid w:val="003E5D28"/>
    <w:rsid w:val="003E60D5"/>
    <w:rsid w:val="003E74E3"/>
    <w:rsid w:val="003F05C7"/>
    <w:rsid w:val="003F07B8"/>
    <w:rsid w:val="003F12B5"/>
    <w:rsid w:val="003F2CD4"/>
    <w:rsid w:val="003F4305"/>
    <w:rsid w:val="003F4B36"/>
    <w:rsid w:val="003F620D"/>
    <w:rsid w:val="003F6BBE"/>
    <w:rsid w:val="003F7334"/>
    <w:rsid w:val="003F792F"/>
    <w:rsid w:val="004000E8"/>
    <w:rsid w:val="00400B14"/>
    <w:rsid w:val="00401154"/>
    <w:rsid w:val="0040259E"/>
    <w:rsid w:val="00402E2B"/>
    <w:rsid w:val="00404623"/>
    <w:rsid w:val="004046A0"/>
    <w:rsid w:val="0040512B"/>
    <w:rsid w:val="00405C1F"/>
    <w:rsid w:val="00405CA5"/>
    <w:rsid w:val="00407CD3"/>
    <w:rsid w:val="00410134"/>
    <w:rsid w:val="0041054B"/>
    <w:rsid w:val="00410B72"/>
    <w:rsid w:val="00410F18"/>
    <w:rsid w:val="00411F19"/>
    <w:rsid w:val="0041263E"/>
    <w:rsid w:val="00413AAC"/>
    <w:rsid w:val="00413E92"/>
    <w:rsid w:val="00421105"/>
    <w:rsid w:val="004218F1"/>
    <w:rsid w:val="00422AA4"/>
    <w:rsid w:val="004233C4"/>
    <w:rsid w:val="004242F4"/>
    <w:rsid w:val="00427248"/>
    <w:rsid w:val="00430619"/>
    <w:rsid w:val="004314DE"/>
    <w:rsid w:val="00431C4B"/>
    <w:rsid w:val="00437447"/>
    <w:rsid w:val="004377F3"/>
    <w:rsid w:val="00441A92"/>
    <w:rsid w:val="004431DC"/>
    <w:rsid w:val="00443B09"/>
    <w:rsid w:val="00443CBD"/>
    <w:rsid w:val="00444032"/>
    <w:rsid w:val="00444ABF"/>
    <w:rsid w:val="00444F56"/>
    <w:rsid w:val="00445B1D"/>
    <w:rsid w:val="00446488"/>
    <w:rsid w:val="00447772"/>
    <w:rsid w:val="004517AA"/>
    <w:rsid w:val="00452CAC"/>
    <w:rsid w:val="00454E62"/>
    <w:rsid w:val="00457565"/>
    <w:rsid w:val="00457938"/>
    <w:rsid w:val="00457B71"/>
    <w:rsid w:val="00464F12"/>
    <w:rsid w:val="00466083"/>
    <w:rsid w:val="004669E2"/>
    <w:rsid w:val="0046730B"/>
    <w:rsid w:val="00470C31"/>
    <w:rsid w:val="00471DE0"/>
    <w:rsid w:val="00472B73"/>
    <w:rsid w:val="004734D0"/>
    <w:rsid w:val="0047352E"/>
    <w:rsid w:val="00473B2D"/>
    <w:rsid w:val="00475400"/>
    <w:rsid w:val="0047556B"/>
    <w:rsid w:val="0047765D"/>
    <w:rsid w:val="00477768"/>
    <w:rsid w:val="00483266"/>
    <w:rsid w:val="00484971"/>
    <w:rsid w:val="004862C6"/>
    <w:rsid w:val="004924E1"/>
    <w:rsid w:val="004926F4"/>
    <w:rsid w:val="00492BC5"/>
    <w:rsid w:val="0049549B"/>
    <w:rsid w:val="00496378"/>
    <w:rsid w:val="004964F1"/>
    <w:rsid w:val="0049690B"/>
    <w:rsid w:val="00497506"/>
    <w:rsid w:val="004A16BC"/>
    <w:rsid w:val="004A2B94"/>
    <w:rsid w:val="004A3C39"/>
    <w:rsid w:val="004B338E"/>
    <w:rsid w:val="004B4A73"/>
    <w:rsid w:val="004B5755"/>
    <w:rsid w:val="004B6F6A"/>
    <w:rsid w:val="004B7C0C"/>
    <w:rsid w:val="004C3763"/>
    <w:rsid w:val="004C3898"/>
    <w:rsid w:val="004C3952"/>
    <w:rsid w:val="004C4ABD"/>
    <w:rsid w:val="004C4AD7"/>
    <w:rsid w:val="004C4E78"/>
    <w:rsid w:val="004D0EC1"/>
    <w:rsid w:val="004D36B1"/>
    <w:rsid w:val="004D7513"/>
    <w:rsid w:val="004D7EBD"/>
    <w:rsid w:val="004E162A"/>
    <w:rsid w:val="004E2680"/>
    <w:rsid w:val="004E28F9"/>
    <w:rsid w:val="004E462E"/>
    <w:rsid w:val="004E56DC"/>
    <w:rsid w:val="004E76F4"/>
    <w:rsid w:val="004F0B4E"/>
    <w:rsid w:val="004F0B6C"/>
    <w:rsid w:val="004F1920"/>
    <w:rsid w:val="004F2078"/>
    <w:rsid w:val="004F4DA3"/>
    <w:rsid w:val="004F6F70"/>
    <w:rsid w:val="00500DB0"/>
    <w:rsid w:val="00501626"/>
    <w:rsid w:val="00502AF4"/>
    <w:rsid w:val="005030FF"/>
    <w:rsid w:val="005033A6"/>
    <w:rsid w:val="005045F1"/>
    <w:rsid w:val="0050517E"/>
    <w:rsid w:val="00506557"/>
    <w:rsid w:val="0050677A"/>
    <w:rsid w:val="00506D0C"/>
    <w:rsid w:val="005108D8"/>
    <w:rsid w:val="005116F9"/>
    <w:rsid w:val="00512C56"/>
    <w:rsid w:val="00513400"/>
    <w:rsid w:val="00514629"/>
    <w:rsid w:val="005153A7"/>
    <w:rsid w:val="00515947"/>
    <w:rsid w:val="005219CF"/>
    <w:rsid w:val="00523A6B"/>
    <w:rsid w:val="0052547E"/>
    <w:rsid w:val="00526622"/>
    <w:rsid w:val="00527961"/>
    <w:rsid w:val="00534238"/>
    <w:rsid w:val="00534B59"/>
    <w:rsid w:val="00534BCA"/>
    <w:rsid w:val="005352F0"/>
    <w:rsid w:val="00535AB2"/>
    <w:rsid w:val="00536759"/>
    <w:rsid w:val="00536F5D"/>
    <w:rsid w:val="00537C62"/>
    <w:rsid w:val="00543B49"/>
    <w:rsid w:val="00545B62"/>
    <w:rsid w:val="00546970"/>
    <w:rsid w:val="00547162"/>
    <w:rsid w:val="00554A6C"/>
    <w:rsid w:val="00554E19"/>
    <w:rsid w:val="00555E42"/>
    <w:rsid w:val="0055628F"/>
    <w:rsid w:val="0055658E"/>
    <w:rsid w:val="00557B39"/>
    <w:rsid w:val="00557C64"/>
    <w:rsid w:val="0056121F"/>
    <w:rsid w:val="00561A5B"/>
    <w:rsid w:val="00563F6E"/>
    <w:rsid w:val="00565728"/>
    <w:rsid w:val="0056585E"/>
    <w:rsid w:val="00572505"/>
    <w:rsid w:val="00580731"/>
    <w:rsid w:val="00582809"/>
    <w:rsid w:val="00583947"/>
    <w:rsid w:val="005854FA"/>
    <w:rsid w:val="005859CE"/>
    <w:rsid w:val="0058798C"/>
    <w:rsid w:val="005900FA"/>
    <w:rsid w:val="0059066A"/>
    <w:rsid w:val="005920D5"/>
    <w:rsid w:val="005935A4"/>
    <w:rsid w:val="005948C2"/>
    <w:rsid w:val="00595DCA"/>
    <w:rsid w:val="00596196"/>
    <w:rsid w:val="0059694B"/>
    <w:rsid w:val="0059779B"/>
    <w:rsid w:val="005A17D5"/>
    <w:rsid w:val="005A199D"/>
    <w:rsid w:val="005A209A"/>
    <w:rsid w:val="005A23B7"/>
    <w:rsid w:val="005A662D"/>
    <w:rsid w:val="005A67D0"/>
    <w:rsid w:val="005A6C74"/>
    <w:rsid w:val="005B1409"/>
    <w:rsid w:val="005B3571"/>
    <w:rsid w:val="005B35D7"/>
    <w:rsid w:val="005B392A"/>
    <w:rsid w:val="005B3AA3"/>
    <w:rsid w:val="005B687F"/>
    <w:rsid w:val="005B6F83"/>
    <w:rsid w:val="005B79EE"/>
    <w:rsid w:val="005C0C27"/>
    <w:rsid w:val="005C39F8"/>
    <w:rsid w:val="005C4B53"/>
    <w:rsid w:val="005C4E9D"/>
    <w:rsid w:val="005C74FB"/>
    <w:rsid w:val="005D1602"/>
    <w:rsid w:val="005D3074"/>
    <w:rsid w:val="005D46FC"/>
    <w:rsid w:val="005D603A"/>
    <w:rsid w:val="005E16A2"/>
    <w:rsid w:val="005E1D9C"/>
    <w:rsid w:val="005E2183"/>
    <w:rsid w:val="005E385F"/>
    <w:rsid w:val="005E41A0"/>
    <w:rsid w:val="005E42D1"/>
    <w:rsid w:val="005E52FE"/>
    <w:rsid w:val="005E5B81"/>
    <w:rsid w:val="005E7E38"/>
    <w:rsid w:val="005F0BEC"/>
    <w:rsid w:val="005F2CB1"/>
    <w:rsid w:val="005F3025"/>
    <w:rsid w:val="005F30C7"/>
    <w:rsid w:val="005F41FD"/>
    <w:rsid w:val="005F618C"/>
    <w:rsid w:val="005F70BD"/>
    <w:rsid w:val="005F79CC"/>
    <w:rsid w:val="006004C5"/>
    <w:rsid w:val="0060283C"/>
    <w:rsid w:val="00602DC4"/>
    <w:rsid w:val="00604F02"/>
    <w:rsid w:val="00604F14"/>
    <w:rsid w:val="00611B83"/>
    <w:rsid w:val="00613257"/>
    <w:rsid w:val="00614951"/>
    <w:rsid w:val="00617376"/>
    <w:rsid w:val="00620A71"/>
    <w:rsid w:val="00620D80"/>
    <w:rsid w:val="00622D1C"/>
    <w:rsid w:val="006234A6"/>
    <w:rsid w:val="00624DC9"/>
    <w:rsid w:val="00625E6A"/>
    <w:rsid w:val="00630001"/>
    <w:rsid w:val="0063099E"/>
    <w:rsid w:val="006310C8"/>
    <w:rsid w:val="006311B3"/>
    <w:rsid w:val="0063284C"/>
    <w:rsid w:val="00632E30"/>
    <w:rsid w:val="0063549F"/>
    <w:rsid w:val="00635F85"/>
    <w:rsid w:val="00636398"/>
    <w:rsid w:val="006368AF"/>
    <w:rsid w:val="006368D3"/>
    <w:rsid w:val="0063716F"/>
    <w:rsid w:val="006377EC"/>
    <w:rsid w:val="00640B56"/>
    <w:rsid w:val="0064151F"/>
    <w:rsid w:val="00641533"/>
    <w:rsid w:val="0064162B"/>
    <w:rsid w:val="0064208D"/>
    <w:rsid w:val="00643475"/>
    <w:rsid w:val="006434E1"/>
    <w:rsid w:val="0064396A"/>
    <w:rsid w:val="00644207"/>
    <w:rsid w:val="00644FEB"/>
    <w:rsid w:val="0064624E"/>
    <w:rsid w:val="006506B2"/>
    <w:rsid w:val="00650AB9"/>
    <w:rsid w:val="00651573"/>
    <w:rsid w:val="00651981"/>
    <w:rsid w:val="00655733"/>
    <w:rsid w:val="00655ACD"/>
    <w:rsid w:val="00656A92"/>
    <w:rsid w:val="00656DDE"/>
    <w:rsid w:val="0066011D"/>
    <w:rsid w:val="006607C0"/>
    <w:rsid w:val="006613A6"/>
    <w:rsid w:val="006626DE"/>
    <w:rsid w:val="006627A2"/>
    <w:rsid w:val="00663322"/>
    <w:rsid w:val="006634E6"/>
    <w:rsid w:val="006655EE"/>
    <w:rsid w:val="00667050"/>
    <w:rsid w:val="00667EE7"/>
    <w:rsid w:val="006703D1"/>
    <w:rsid w:val="00670922"/>
    <w:rsid w:val="00670BE1"/>
    <w:rsid w:val="00670E0E"/>
    <w:rsid w:val="00671763"/>
    <w:rsid w:val="0067218F"/>
    <w:rsid w:val="006730F9"/>
    <w:rsid w:val="00673433"/>
    <w:rsid w:val="006734A4"/>
    <w:rsid w:val="006741F2"/>
    <w:rsid w:val="00674CC3"/>
    <w:rsid w:val="00675338"/>
    <w:rsid w:val="00675C72"/>
    <w:rsid w:val="006769DE"/>
    <w:rsid w:val="006771F9"/>
    <w:rsid w:val="006776D7"/>
    <w:rsid w:val="00681003"/>
    <w:rsid w:val="006817C9"/>
    <w:rsid w:val="00683ECE"/>
    <w:rsid w:val="00684DC5"/>
    <w:rsid w:val="00685E77"/>
    <w:rsid w:val="00686D8C"/>
    <w:rsid w:val="006913A2"/>
    <w:rsid w:val="00693A79"/>
    <w:rsid w:val="00695FC2"/>
    <w:rsid w:val="00696949"/>
    <w:rsid w:val="00696C86"/>
    <w:rsid w:val="00697052"/>
    <w:rsid w:val="006A17E3"/>
    <w:rsid w:val="006A18DF"/>
    <w:rsid w:val="006A2D36"/>
    <w:rsid w:val="006A2E29"/>
    <w:rsid w:val="006A3338"/>
    <w:rsid w:val="006A35D3"/>
    <w:rsid w:val="006A461C"/>
    <w:rsid w:val="006A46FB"/>
    <w:rsid w:val="006A480E"/>
    <w:rsid w:val="006A5E28"/>
    <w:rsid w:val="006A697B"/>
    <w:rsid w:val="006A7AFF"/>
    <w:rsid w:val="006B1816"/>
    <w:rsid w:val="006B2099"/>
    <w:rsid w:val="006B50CF"/>
    <w:rsid w:val="006C03B8"/>
    <w:rsid w:val="006C4512"/>
    <w:rsid w:val="006C5EC9"/>
    <w:rsid w:val="006C6059"/>
    <w:rsid w:val="006C7522"/>
    <w:rsid w:val="006D29F7"/>
    <w:rsid w:val="006D3CAF"/>
    <w:rsid w:val="006D4DA4"/>
    <w:rsid w:val="006D5662"/>
    <w:rsid w:val="006D6F08"/>
    <w:rsid w:val="006E062C"/>
    <w:rsid w:val="006E1C82"/>
    <w:rsid w:val="006E28B7"/>
    <w:rsid w:val="006E2A9B"/>
    <w:rsid w:val="006E3310"/>
    <w:rsid w:val="006E4944"/>
    <w:rsid w:val="006E4E39"/>
    <w:rsid w:val="006E565E"/>
    <w:rsid w:val="006E673D"/>
    <w:rsid w:val="006E7D3B"/>
    <w:rsid w:val="006F1B70"/>
    <w:rsid w:val="006F2022"/>
    <w:rsid w:val="006F341D"/>
    <w:rsid w:val="006F3B21"/>
    <w:rsid w:val="006F3CDE"/>
    <w:rsid w:val="006F58D4"/>
    <w:rsid w:val="006F5ABB"/>
    <w:rsid w:val="006F6582"/>
    <w:rsid w:val="0070346E"/>
    <w:rsid w:val="00704EDB"/>
    <w:rsid w:val="007051D8"/>
    <w:rsid w:val="00705EF1"/>
    <w:rsid w:val="00706101"/>
    <w:rsid w:val="0070623C"/>
    <w:rsid w:val="00707072"/>
    <w:rsid w:val="00707D61"/>
    <w:rsid w:val="00711F97"/>
    <w:rsid w:val="00712287"/>
    <w:rsid w:val="00712772"/>
    <w:rsid w:val="007133CF"/>
    <w:rsid w:val="007145B1"/>
    <w:rsid w:val="007145F3"/>
    <w:rsid w:val="007146ED"/>
    <w:rsid w:val="007148D3"/>
    <w:rsid w:val="007149B8"/>
    <w:rsid w:val="00715B9A"/>
    <w:rsid w:val="00722D04"/>
    <w:rsid w:val="007237D0"/>
    <w:rsid w:val="00723BAE"/>
    <w:rsid w:val="007257D0"/>
    <w:rsid w:val="0072628A"/>
    <w:rsid w:val="00726EA6"/>
    <w:rsid w:val="00727208"/>
    <w:rsid w:val="00727680"/>
    <w:rsid w:val="00727BBE"/>
    <w:rsid w:val="00730020"/>
    <w:rsid w:val="007321BB"/>
    <w:rsid w:val="00732225"/>
    <w:rsid w:val="007330D6"/>
    <w:rsid w:val="0073386D"/>
    <w:rsid w:val="007348B1"/>
    <w:rsid w:val="007362A6"/>
    <w:rsid w:val="00736D7D"/>
    <w:rsid w:val="0073777B"/>
    <w:rsid w:val="00740E58"/>
    <w:rsid w:val="007414F8"/>
    <w:rsid w:val="0074209B"/>
    <w:rsid w:val="0074241F"/>
    <w:rsid w:val="00743819"/>
    <w:rsid w:val="007445A0"/>
    <w:rsid w:val="00744B93"/>
    <w:rsid w:val="0074524B"/>
    <w:rsid w:val="00747D8B"/>
    <w:rsid w:val="00750027"/>
    <w:rsid w:val="00751228"/>
    <w:rsid w:val="00751DCA"/>
    <w:rsid w:val="00754EB0"/>
    <w:rsid w:val="00755494"/>
    <w:rsid w:val="00756352"/>
    <w:rsid w:val="00756517"/>
    <w:rsid w:val="007571E1"/>
    <w:rsid w:val="007604B2"/>
    <w:rsid w:val="00761FB1"/>
    <w:rsid w:val="007626EC"/>
    <w:rsid w:val="00763913"/>
    <w:rsid w:val="00765281"/>
    <w:rsid w:val="00766BAD"/>
    <w:rsid w:val="007729A2"/>
    <w:rsid w:val="0077335C"/>
    <w:rsid w:val="007755F2"/>
    <w:rsid w:val="007767B5"/>
    <w:rsid w:val="00776971"/>
    <w:rsid w:val="00780A80"/>
    <w:rsid w:val="00780BE4"/>
    <w:rsid w:val="0078177E"/>
    <w:rsid w:val="00782F21"/>
    <w:rsid w:val="0078304C"/>
    <w:rsid w:val="00783673"/>
    <w:rsid w:val="00785490"/>
    <w:rsid w:val="007866A6"/>
    <w:rsid w:val="0078670F"/>
    <w:rsid w:val="00787137"/>
    <w:rsid w:val="0078741B"/>
    <w:rsid w:val="00787613"/>
    <w:rsid w:val="0079121A"/>
    <w:rsid w:val="00791799"/>
    <w:rsid w:val="007925EA"/>
    <w:rsid w:val="0079302D"/>
    <w:rsid w:val="00793CD8"/>
    <w:rsid w:val="007945B6"/>
    <w:rsid w:val="007957B3"/>
    <w:rsid w:val="00795C92"/>
    <w:rsid w:val="00796231"/>
    <w:rsid w:val="007A1CB3"/>
    <w:rsid w:val="007A306F"/>
    <w:rsid w:val="007A30F0"/>
    <w:rsid w:val="007A34E2"/>
    <w:rsid w:val="007A3668"/>
    <w:rsid w:val="007A43A6"/>
    <w:rsid w:val="007A4752"/>
    <w:rsid w:val="007A58A6"/>
    <w:rsid w:val="007B1F3E"/>
    <w:rsid w:val="007B2C6D"/>
    <w:rsid w:val="007B399C"/>
    <w:rsid w:val="007B3D2D"/>
    <w:rsid w:val="007B50AE"/>
    <w:rsid w:val="007B51AD"/>
    <w:rsid w:val="007B51DF"/>
    <w:rsid w:val="007B5DAE"/>
    <w:rsid w:val="007C05DD"/>
    <w:rsid w:val="007C2276"/>
    <w:rsid w:val="007C3D18"/>
    <w:rsid w:val="007C4118"/>
    <w:rsid w:val="007C4F5B"/>
    <w:rsid w:val="007C5429"/>
    <w:rsid w:val="007C60BF"/>
    <w:rsid w:val="007C6A07"/>
    <w:rsid w:val="007C75A1"/>
    <w:rsid w:val="007C77A5"/>
    <w:rsid w:val="007D04E5"/>
    <w:rsid w:val="007D526E"/>
    <w:rsid w:val="007D5901"/>
    <w:rsid w:val="007D6E05"/>
    <w:rsid w:val="007D7526"/>
    <w:rsid w:val="007D7E5B"/>
    <w:rsid w:val="007E041A"/>
    <w:rsid w:val="007E0690"/>
    <w:rsid w:val="007E23D6"/>
    <w:rsid w:val="007E4610"/>
    <w:rsid w:val="007E4715"/>
    <w:rsid w:val="007E505B"/>
    <w:rsid w:val="007E6BDB"/>
    <w:rsid w:val="007E7091"/>
    <w:rsid w:val="007F0931"/>
    <w:rsid w:val="007F0A2B"/>
    <w:rsid w:val="007F44ED"/>
    <w:rsid w:val="007F452F"/>
    <w:rsid w:val="007F504F"/>
    <w:rsid w:val="007F58E6"/>
    <w:rsid w:val="00802824"/>
    <w:rsid w:val="00803FAE"/>
    <w:rsid w:val="00804877"/>
    <w:rsid w:val="00804BA4"/>
    <w:rsid w:val="0080605F"/>
    <w:rsid w:val="0080638D"/>
    <w:rsid w:val="00807081"/>
    <w:rsid w:val="00807786"/>
    <w:rsid w:val="00810388"/>
    <w:rsid w:val="00811FCB"/>
    <w:rsid w:val="008158D6"/>
    <w:rsid w:val="00817196"/>
    <w:rsid w:val="008224DB"/>
    <w:rsid w:val="008235DB"/>
    <w:rsid w:val="008244BF"/>
    <w:rsid w:val="00824AB4"/>
    <w:rsid w:val="00825067"/>
    <w:rsid w:val="00825C42"/>
    <w:rsid w:val="00825D25"/>
    <w:rsid w:val="00826B2F"/>
    <w:rsid w:val="0082717D"/>
    <w:rsid w:val="00827D6F"/>
    <w:rsid w:val="00831014"/>
    <w:rsid w:val="00833738"/>
    <w:rsid w:val="00835F53"/>
    <w:rsid w:val="008375E9"/>
    <w:rsid w:val="008376AC"/>
    <w:rsid w:val="00837C52"/>
    <w:rsid w:val="00843099"/>
    <w:rsid w:val="00843213"/>
    <w:rsid w:val="008444E8"/>
    <w:rsid w:val="00844E80"/>
    <w:rsid w:val="008453A2"/>
    <w:rsid w:val="00846FE7"/>
    <w:rsid w:val="008503C8"/>
    <w:rsid w:val="0085089F"/>
    <w:rsid w:val="00851C77"/>
    <w:rsid w:val="00851DE6"/>
    <w:rsid w:val="008552BD"/>
    <w:rsid w:val="0085620B"/>
    <w:rsid w:val="00856911"/>
    <w:rsid w:val="008569EF"/>
    <w:rsid w:val="0085707B"/>
    <w:rsid w:val="00861276"/>
    <w:rsid w:val="008621C6"/>
    <w:rsid w:val="008624DF"/>
    <w:rsid w:val="00862AE2"/>
    <w:rsid w:val="00863D3F"/>
    <w:rsid w:val="0086400C"/>
    <w:rsid w:val="008647A6"/>
    <w:rsid w:val="00865DCD"/>
    <w:rsid w:val="008677FD"/>
    <w:rsid w:val="008706D4"/>
    <w:rsid w:val="00870F8A"/>
    <w:rsid w:val="008714E1"/>
    <w:rsid w:val="008719A4"/>
    <w:rsid w:val="00871D23"/>
    <w:rsid w:val="00871EB5"/>
    <w:rsid w:val="00874312"/>
    <w:rsid w:val="0087437C"/>
    <w:rsid w:val="00875CD7"/>
    <w:rsid w:val="008765FB"/>
    <w:rsid w:val="00876B4D"/>
    <w:rsid w:val="00877F18"/>
    <w:rsid w:val="008819D8"/>
    <w:rsid w:val="0088223C"/>
    <w:rsid w:val="008845DA"/>
    <w:rsid w:val="00886708"/>
    <w:rsid w:val="00887BE2"/>
    <w:rsid w:val="00890BAF"/>
    <w:rsid w:val="00891265"/>
    <w:rsid w:val="008941E3"/>
    <w:rsid w:val="00894A88"/>
    <w:rsid w:val="00895386"/>
    <w:rsid w:val="00896478"/>
    <w:rsid w:val="008967B0"/>
    <w:rsid w:val="0089732C"/>
    <w:rsid w:val="00897902"/>
    <w:rsid w:val="008A12C4"/>
    <w:rsid w:val="008A1548"/>
    <w:rsid w:val="008A21FF"/>
    <w:rsid w:val="008A2CE2"/>
    <w:rsid w:val="008A30AC"/>
    <w:rsid w:val="008A44B8"/>
    <w:rsid w:val="008A51A8"/>
    <w:rsid w:val="008A54C7"/>
    <w:rsid w:val="008A6724"/>
    <w:rsid w:val="008A6C8C"/>
    <w:rsid w:val="008A77D8"/>
    <w:rsid w:val="008B0483"/>
    <w:rsid w:val="008B120C"/>
    <w:rsid w:val="008B190A"/>
    <w:rsid w:val="008B51A0"/>
    <w:rsid w:val="008B57E2"/>
    <w:rsid w:val="008B592A"/>
    <w:rsid w:val="008B5A85"/>
    <w:rsid w:val="008B6390"/>
    <w:rsid w:val="008B7B5C"/>
    <w:rsid w:val="008C0C99"/>
    <w:rsid w:val="008C2017"/>
    <w:rsid w:val="008C32CB"/>
    <w:rsid w:val="008C4786"/>
    <w:rsid w:val="008C4958"/>
    <w:rsid w:val="008C4BAA"/>
    <w:rsid w:val="008C5253"/>
    <w:rsid w:val="008C5E9B"/>
    <w:rsid w:val="008C6645"/>
    <w:rsid w:val="008C6AE8"/>
    <w:rsid w:val="008C7573"/>
    <w:rsid w:val="008D00A5"/>
    <w:rsid w:val="008D0930"/>
    <w:rsid w:val="008D0AB0"/>
    <w:rsid w:val="008D0E00"/>
    <w:rsid w:val="008D347F"/>
    <w:rsid w:val="008D34F1"/>
    <w:rsid w:val="008D39D8"/>
    <w:rsid w:val="008D3F73"/>
    <w:rsid w:val="008D6671"/>
    <w:rsid w:val="008D6D1A"/>
    <w:rsid w:val="008E065E"/>
    <w:rsid w:val="008E0927"/>
    <w:rsid w:val="008E1909"/>
    <w:rsid w:val="008E2358"/>
    <w:rsid w:val="008E6D71"/>
    <w:rsid w:val="008F0290"/>
    <w:rsid w:val="008F0960"/>
    <w:rsid w:val="008F1C4E"/>
    <w:rsid w:val="008F1C60"/>
    <w:rsid w:val="008F1EAB"/>
    <w:rsid w:val="008F2D8A"/>
    <w:rsid w:val="008F33DC"/>
    <w:rsid w:val="008F3D9B"/>
    <w:rsid w:val="008F477F"/>
    <w:rsid w:val="008F5C42"/>
    <w:rsid w:val="008F67FD"/>
    <w:rsid w:val="008F695D"/>
    <w:rsid w:val="008F73D2"/>
    <w:rsid w:val="00901EB7"/>
    <w:rsid w:val="00902350"/>
    <w:rsid w:val="0090336B"/>
    <w:rsid w:val="009053AA"/>
    <w:rsid w:val="0090673E"/>
    <w:rsid w:val="00906939"/>
    <w:rsid w:val="00910B7D"/>
    <w:rsid w:val="00911DFB"/>
    <w:rsid w:val="009139D9"/>
    <w:rsid w:val="00913CCB"/>
    <w:rsid w:val="00914A2A"/>
    <w:rsid w:val="00914AD8"/>
    <w:rsid w:val="00914B36"/>
    <w:rsid w:val="00916079"/>
    <w:rsid w:val="00917097"/>
    <w:rsid w:val="00917CE9"/>
    <w:rsid w:val="00920BF2"/>
    <w:rsid w:val="009210CD"/>
    <w:rsid w:val="00921B97"/>
    <w:rsid w:val="00922010"/>
    <w:rsid w:val="0092310F"/>
    <w:rsid w:val="00923D63"/>
    <w:rsid w:val="00924477"/>
    <w:rsid w:val="00925847"/>
    <w:rsid w:val="009259F8"/>
    <w:rsid w:val="009274AF"/>
    <w:rsid w:val="009279EB"/>
    <w:rsid w:val="00931BD9"/>
    <w:rsid w:val="00934185"/>
    <w:rsid w:val="00934E4A"/>
    <w:rsid w:val="009351FA"/>
    <w:rsid w:val="009356C1"/>
    <w:rsid w:val="00935CF6"/>
    <w:rsid w:val="009368F3"/>
    <w:rsid w:val="00936BF3"/>
    <w:rsid w:val="009406F5"/>
    <w:rsid w:val="00941636"/>
    <w:rsid w:val="00943742"/>
    <w:rsid w:val="00943EB7"/>
    <w:rsid w:val="00944AAE"/>
    <w:rsid w:val="00945C05"/>
    <w:rsid w:val="00946945"/>
    <w:rsid w:val="00947713"/>
    <w:rsid w:val="00950A4D"/>
    <w:rsid w:val="00950DE7"/>
    <w:rsid w:val="00952D33"/>
    <w:rsid w:val="00953920"/>
    <w:rsid w:val="00953D2A"/>
    <w:rsid w:val="00953D47"/>
    <w:rsid w:val="00954313"/>
    <w:rsid w:val="0095681E"/>
    <w:rsid w:val="00956D11"/>
    <w:rsid w:val="009572D4"/>
    <w:rsid w:val="00960F94"/>
    <w:rsid w:val="00961793"/>
    <w:rsid w:val="00961921"/>
    <w:rsid w:val="00963874"/>
    <w:rsid w:val="0096430A"/>
    <w:rsid w:val="00964D18"/>
    <w:rsid w:val="0096554B"/>
    <w:rsid w:val="0096584A"/>
    <w:rsid w:val="00967951"/>
    <w:rsid w:val="00967AC9"/>
    <w:rsid w:val="0097001B"/>
    <w:rsid w:val="00971F08"/>
    <w:rsid w:val="00971FFF"/>
    <w:rsid w:val="0097234E"/>
    <w:rsid w:val="0097502D"/>
    <w:rsid w:val="0097603D"/>
    <w:rsid w:val="0097671D"/>
    <w:rsid w:val="00976949"/>
    <w:rsid w:val="00980477"/>
    <w:rsid w:val="009829A5"/>
    <w:rsid w:val="00983911"/>
    <w:rsid w:val="00985253"/>
    <w:rsid w:val="009853B3"/>
    <w:rsid w:val="0099048C"/>
    <w:rsid w:val="00990630"/>
    <w:rsid w:val="00991761"/>
    <w:rsid w:val="0099290D"/>
    <w:rsid w:val="00994DCA"/>
    <w:rsid w:val="00995EC3"/>
    <w:rsid w:val="009960EC"/>
    <w:rsid w:val="009970DD"/>
    <w:rsid w:val="009A0FBA"/>
    <w:rsid w:val="009A1601"/>
    <w:rsid w:val="009A2C98"/>
    <w:rsid w:val="009A3BB6"/>
    <w:rsid w:val="009A3FE6"/>
    <w:rsid w:val="009A462D"/>
    <w:rsid w:val="009A5CBA"/>
    <w:rsid w:val="009B00B9"/>
    <w:rsid w:val="009B0237"/>
    <w:rsid w:val="009B0C32"/>
    <w:rsid w:val="009B1000"/>
    <w:rsid w:val="009B1F30"/>
    <w:rsid w:val="009B2CCE"/>
    <w:rsid w:val="009B3AC2"/>
    <w:rsid w:val="009B4DF4"/>
    <w:rsid w:val="009B564E"/>
    <w:rsid w:val="009B66E2"/>
    <w:rsid w:val="009B71A3"/>
    <w:rsid w:val="009B7E87"/>
    <w:rsid w:val="009C0169"/>
    <w:rsid w:val="009C0E69"/>
    <w:rsid w:val="009C14EF"/>
    <w:rsid w:val="009C403E"/>
    <w:rsid w:val="009C4216"/>
    <w:rsid w:val="009C6939"/>
    <w:rsid w:val="009D0918"/>
    <w:rsid w:val="009D37EA"/>
    <w:rsid w:val="009D4FF0"/>
    <w:rsid w:val="009D6A7E"/>
    <w:rsid w:val="009D6C22"/>
    <w:rsid w:val="009D703C"/>
    <w:rsid w:val="009D718F"/>
    <w:rsid w:val="009E068F"/>
    <w:rsid w:val="009E14E0"/>
    <w:rsid w:val="009E20AA"/>
    <w:rsid w:val="009E35DB"/>
    <w:rsid w:val="009E3D61"/>
    <w:rsid w:val="009E47A3"/>
    <w:rsid w:val="009E56BC"/>
    <w:rsid w:val="009E7240"/>
    <w:rsid w:val="009E7624"/>
    <w:rsid w:val="009F08F3"/>
    <w:rsid w:val="009F11D4"/>
    <w:rsid w:val="009F1754"/>
    <w:rsid w:val="009F32D9"/>
    <w:rsid w:val="009F344F"/>
    <w:rsid w:val="009F45FF"/>
    <w:rsid w:val="009F685A"/>
    <w:rsid w:val="009F75F1"/>
    <w:rsid w:val="00A01880"/>
    <w:rsid w:val="00A0202E"/>
    <w:rsid w:val="00A031D8"/>
    <w:rsid w:val="00A048A8"/>
    <w:rsid w:val="00A04B2E"/>
    <w:rsid w:val="00A04F49"/>
    <w:rsid w:val="00A11968"/>
    <w:rsid w:val="00A12CAF"/>
    <w:rsid w:val="00A1344E"/>
    <w:rsid w:val="00A13E54"/>
    <w:rsid w:val="00A16732"/>
    <w:rsid w:val="00A16EAD"/>
    <w:rsid w:val="00A17BFC"/>
    <w:rsid w:val="00A17F63"/>
    <w:rsid w:val="00A20908"/>
    <w:rsid w:val="00A2193B"/>
    <w:rsid w:val="00A2221C"/>
    <w:rsid w:val="00A2269F"/>
    <w:rsid w:val="00A2351A"/>
    <w:rsid w:val="00A264A9"/>
    <w:rsid w:val="00A26C95"/>
    <w:rsid w:val="00A26DCF"/>
    <w:rsid w:val="00A2748A"/>
    <w:rsid w:val="00A27785"/>
    <w:rsid w:val="00A27B1E"/>
    <w:rsid w:val="00A30187"/>
    <w:rsid w:val="00A3074F"/>
    <w:rsid w:val="00A314C0"/>
    <w:rsid w:val="00A32728"/>
    <w:rsid w:val="00A3448A"/>
    <w:rsid w:val="00A344F6"/>
    <w:rsid w:val="00A34573"/>
    <w:rsid w:val="00A34EAE"/>
    <w:rsid w:val="00A36039"/>
    <w:rsid w:val="00A36297"/>
    <w:rsid w:val="00A404C0"/>
    <w:rsid w:val="00A40563"/>
    <w:rsid w:val="00A40614"/>
    <w:rsid w:val="00A41E2B"/>
    <w:rsid w:val="00A42430"/>
    <w:rsid w:val="00A4503F"/>
    <w:rsid w:val="00A455B0"/>
    <w:rsid w:val="00A45B74"/>
    <w:rsid w:val="00A4658D"/>
    <w:rsid w:val="00A46C7A"/>
    <w:rsid w:val="00A47B1C"/>
    <w:rsid w:val="00A514D1"/>
    <w:rsid w:val="00A5181A"/>
    <w:rsid w:val="00A521B8"/>
    <w:rsid w:val="00A52A83"/>
    <w:rsid w:val="00A52E1D"/>
    <w:rsid w:val="00A532E1"/>
    <w:rsid w:val="00A548AB"/>
    <w:rsid w:val="00A5623E"/>
    <w:rsid w:val="00A61499"/>
    <w:rsid w:val="00A62578"/>
    <w:rsid w:val="00A62A77"/>
    <w:rsid w:val="00A63483"/>
    <w:rsid w:val="00A63D0B"/>
    <w:rsid w:val="00A657D7"/>
    <w:rsid w:val="00A660AC"/>
    <w:rsid w:val="00A66354"/>
    <w:rsid w:val="00A66BA9"/>
    <w:rsid w:val="00A67E6C"/>
    <w:rsid w:val="00A7088D"/>
    <w:rsid w:val="00A70D1C"/>
    <w:rsid w:val="00A71B99"/>
    <w:rsid w:val="00A7382D"/>
    <w:rsid w:val="00A739D0"/>
    <w:rsid w:val="00A759DF"/>
    <w:rsid w:val="00A761D4"/>
    <w:rsid w:val="00A77EC4"/>
    <w:rsid w:val="00A801B1"/>
    <w:rsid w:val="00A82B66"/>
    <w:rsid w:val="00A84BF2"/>
    <w:rsid w:val="00A85496"/>
    <w:rsid w:val="00A8682E"/>
    <w:rsid w:val="00A91398"/>
    <w:rsid w:val="00A92879"/>
    <w:rsid w:val="00A9442A"/>
    <w:rsid w:val="00A94A5D"/>
    <w:rsid w:val="00A97D71"/>
    <w:rsid w:val="00A97E14"/>
    <w:rsid w:val="00AA016F"/>
    <w:rsid w:val="00AA17EF"/>
    <w:rsid w:val="00AA1ED6"/>
    <w:rsid w:val="00AA2B75"/>
    <w:rsid w:val="00AA3E09"/>
    <w:rsid w:val="00AA4389"/>
    <w:rsid w:val="00AA5109"/>
    <w:rsid w:val="00AA51D6"/>
    <w:rsid w:val="00AB0BC8"/>
    <w:rsid w:val="00AB11CA"/>
    <w:rsid w:val="00AB14D9"/>
    <w:rsid w:val="00AB40EB"/>
    <w:rsid w:val="00AB4474"/>
    <w:rsid w:val="00AB4AB8"/>
    <w:rsid w:val="00AB655E"/>
    <w:rsid w:val="00AC007F"/>
    <w:rsid w:val="00AC2436"/>
    <w:rsid w:val="00AC2ECD"/>
    <w:rsid w:val="00AC3119"/>
    <w:rsid w:val="00AC333F"/>
    <w:rsid w:val="00AC49FB"/>
    <w:rsid w:val="00AC5038"/>
    <w:rsid w:val="00AC5A10"/>
    <w:rsid w:val="00AC710C"/>
    <w:rsid w:val="00AD0AA3"/>
    <w:rsid w:val="00AD155A"/>
    <w:rsid w:val="00AD2ED0"/>
    <w:rsid w:val="00AD3F94"/>
    <w:rsid w:val="00AD4A10"/>
    <w:rsid w:val="00AD4A5A"/>
    <w:rsid w:val="00AD57E6"/>
    <w:rsid w:val="00AE0520"/>
    <w:rsid w:val="00AE22A5"/>
    <w:rsid w:val="00AE27AC"/>
    <w:rsid w:val="00AE3837"/>
    <w:rsid w:val="00AE40E0"/>
    <w:rsid w:val="00AE4350"/>
    <w:rsid w:val="00AE4DBA"/>
    <w:rsid w:val="00AE4F07"/>
    <w:rsid w:val="00AE7AE2"/>
    <w:rsid w:val="00AF1C5D"/>
    <w:rsid w:val="00AF42D7"/>
    <w:rsid w:val="00AF44BF"/>
    <w:rsid w:val="00B006FE"/>
    <w:rsid w:val="00B007CB"/>
    <w:rsid w:val="00B022D1"/>
    <w:rsid w:val="00B02AA9"/>
    <w:rsid w:val="00B02FA3"/>
    <w:rsid w:val="00B033EC"/>
    <w:rsid w:val="00B043E1"/>
    <w:rsid w:val="00B05084"/>
    <w:rsid w:val="00B10A86"/>
    <w:rsid w:val="00B11E61"/>
    <w:rsid w:val="00B157F9"/>
    <w:rsid w:val="00B169F5"/>
    <w:rsid w:val="00B16CCD"/>
    <w:rsid w:val="00B20256"/>
    <w:rsid w:val="00B204D9"/>
    <w:rsid w:val="00B20D09"/>
    <w:rsid w:val="00B2136E"/>
    <w:rsid w:val="00B224C6"/>
    <w:rsid w:val="00B26663"/>
    <w:rsid w:val="00B26C3E"/>
    <w:rsid w:val="00B2763F"/>
    <w:rsid w:val="00B27AAC"/>
    <w:rsid w:val="00B3018C"/>
    <w:rsid w:val="00B30929"/>
    <w:rsid w:val="00B372AA"/>
    <w:rsid w:val="00B40445"/>
    <w:rsid w:val="00B409E0"/>
    <w:rsid w:val="00B41302"/>
    <w:rsid w:val="00B41888"/>
    <w:rsid w:val="00B41B95"/>
    <w:rsid w:val="00B43A13"/>
    <w:rsid w:val="00B45A52"/>
    <w:rsid w:val="00B45C47"/>
    <w:rsid w:val="00B46175"/>
    <w:rsid w:val="00B4647A"/>
    <w:rsid w:val="00B50483"/>
    <w:rsid w:val="00B522EF"/>
    <w:rsid w:val="00B548B7"/>
    <w:rsid w:val="00B55414"/>
    <w:rsid w:val="00B565BC"/>
    <w:rsid w:val="00B611DA"/>
    <w:rsid w:val="00B61FB9"/>
    <w:rsid w:val="00B664C7"/>
    <w:rsid w:val="00B7147B"/>
    <w:rsid w:val="00B739F6"/>
    <w:rsid w:val="00B76876"/>
    <w:rsid w:val="00B77E3B"/>
    <w:rsid w:val="00B81A6C"/>
    <w:rsid w:val="00B81B16"/>
    <w:rsid w:val="00B82BAA"/>
    <w:rsid w:val="00B83679"/>
    <w:rsid w:val="00B85DE5"/>
    <w:rsid w:val="00B860F4"/>
    <w:rsid w:val="00B90592"/>
    <w:rsid w:val="00B90F73"/>
    <w:rsid w:val="00B9379E"/>
    <w:rsid w:val="00B93801"/>
    <w:rsid w:val="00B93B59"/>
    <w:rsid w:val="00B9406A"/>
    <w:rsid w:val="00B94F79"/>
    <w:rsid w:val="00BA2280"/>
    <w:rsid w:val="00BA2A08"/>
    <w:rsid w:val="00BA3051"/>
    <w:rsid w:val="00BA39B9"/>
    <w:rsid w:val="00BA4E90"/>
    <w:rsid w:val="00BA56D2"/>
    <w:rsid w:val="00BA76E0"/>
    <w:rsid w:val="00BB2A25"/>
    <w:rsid w:val="00BB395B"/>
    <w:rsid w:val="00BB51E9"/>
    <w:rsid w:val="00BB5D65"/>
    <w:rsid w:val="00BB6EBB"/>
    <w:rsid w:val="00BC0469"/>
    <w:rsid w:val="00BC0AC4"/>
    <w:rsid w:val="00BC0FDC"/>
    <w:rsid w:val="00BC111F"/>
    <w:rsid w:val="00BC2768"/>
    <w:rsid w:val="00BC3053"/>
    <w:rsid w:val="00BC43B5"/>
    <w:rsid w:val="00BC4D2E"/>
    <w:rsid w:val="00BC6427"/>
    <w:rsid w:val="00BC72C8"/>
    <w:rsid w:val="00BC79CD"/>
    <w:rsid w:val="00BD25A7"/>
    <w:rsid w:val="00BD48AC"/>
    <w:rsid w:val="00BD5F1A"/>
    <w:rsid w:val="00BD6A1F"/>
    <w:rsid w:val="00BD6E0D"/>
    <w:rsid w:val="00BD6F6C"/>
    <w:rsid w:val="00BE1234"/>
    <w:rsid w:val="00BE1F14"/>
    <w:rsid w:val="00BE21AE"/>
    <w:rsid w:val="00BE2FA6"/>
    <w:rsid w:val="00BE333F"/>
    <w:rsid w:val="00BE3A23"/>
    <w:rsid w:val="00BE4A59"/>
    <w:rsid w:val="00BE5072"/>
    <w:rsid w:val="00BE7406"/>
    <w:rsid w:val="00BE7603"/>
    <w:rsid w:val="00BE7BE5"/>
    <w:rsid w:val="00BF0A2C"/>
    <w:rsid w:val="00BF10C6"/>
    <w:rsid w:val="00BF1F41"/>
    <w:rsid w:val="00BF284A"/>
    <w:rsid w:val="00BF3279"/>
    <w:rsid w:val="00BF5011"/>
    <w:rsid w:val="00BF74C7"/>
    <w:rsid w:val="00C00C2D"/>
    <w:rsid w:val="00C00E3D"/>
    <w:rsid w:val="00C015F1"/>
    <w:rsid w:val="00C01F33"/>
    <w:rsid w:val="00C02CC6"/>
    <w:rsid w:val="00C03BFB"/>
    <w:rsid w:val="00C040F7"/>
    <w:rsid w:val="00C044AB"/>
    <w:rsid w:val="00C05706"/>
    <w:rsid w:val="00C05BDE"/>
    <w:rsid w:val="00C068C4"/>
    <w:rsid w:val="00C07377"/>
    <w:rsid w:val="00C0740A"/>
    <w:rsid w:val="00C0771E"/>
    <w:rsid w:val="00C10478"/>
    <w:rsid w:val="00C11ADE"/>
    <w:rsid w:val="00C12107"/>
    <w:rsid w:val="00C12A69"/>
    <w:rsid w:val="00C13F4E"/>
    <w:rsid w:val="00C1430B"/>
    <w:rsid w:val="00C14750"/>
    <w:rsid w:val="00C14D4B"/>
    <w:rsid w:val="00C154BB"/>
    <w:rsid w:val="00C16D12"/>
    <w:rsid w:val="00C2161B"/>
    <w:rsid w:val="00C2259E"/>
    <w:rsid w:val="00C22882"/>
    <w:rsid w:val="00C22E1D"/>
    <w:rsid w:val="00C279B5"/>
    <w:rsid w:val="00C27C45"/>
    <w:rsid w:val="00C31158"/>
    <w:rsid w:val="00C33715"/>
    <w:rsid w:val="00C33A52"/>
    <w:rsid w:val="00C3438E"/>
    <w:rsid w:val="00C36107"/>
    <w:rsid w:val="00C36BD5"/>
    <w:rsid w:val="00C3719D"/>
    <w:rsid w:val="00C373A4"/>
    <w:rsid w:val="00C37CB2"/>
    <w:rsid w:val="00C40FB6"/>
    <w:rsid w:val="00C44CEB"/>
    <w:rsid w:val="00C46BF4"/>
    <w:rsid w:val="00C473A5"/>
    <w:rsid w:val="00C50F4F"/>
    <w:rsid w:val="00C534E8"/>
    <w:rsid w:val="00C54995"/>
    <w:rsid w:val="00C54D41"/>
    <w:rsid w:val="00C55758"/>
    <w:rsid w:val="00C60783"/>
    <w:rsid w:val="00C60A46"/>
    <w:rsid w:val="00C62CC1"/>
    <w:rsid w:val="00C64672"/>
    <w:rsid w:val="00C6539E"/>
    <w:rsid w:val="00C70697"/>
    <w:rsid w:val="00C70B13"/>
    <w:rsid w:val="00C70E19"/>
    <w:rsid w:val="00C71F9C"/>
    <w:rsid w:val="00C72093"/>
    <w:rsid w:val="00C72DE8"/>
    <w:rsid w:val="00C72EF4"/>
    <w:rsid w:val="00C744FE"/>
    <w:rsid w:val="00C747A9"/>
    <w:rsid w:val="00C74CB8"/>
    <w:rsid w:val="00C74DFC"/>
    <w:rsid w:val="00C75D2F"/>
    <w:rsid w:val="00C767BE"/>
    <w:rsid w:val="00C76910"/>
    <w:rsid w:val="00C76E3C"/>
    <w:rsid w:val="00C81568"/>
    <w:rsid w:val="00C83562"/>
    <w:rsid w:val="00C9027A"/>
    <w:rsid w:val="00C9068E"/>
    <w:rsid w:val="00C91625"/>
    <w:rsid w:val="00C91EE8"/>
    <w:rsid w:val="00C93814"/>
    <w:rsid w:val="00C93C4B"/>
    <w:rsid w:val="00C93F57"/>
    <w:rsid w:val="00C944AB"/>
    <w:rsid w:val="00C94936"/>
    <w:rsid w:val="00C94AFA"/>
    <w:rsid w:val="00C95B40"/>
    <w:rsid w:val="00C96713"/>
    <w:rsid w:val="00C97B15"/>
    <w:rsid w:val="00CA1ED8"/>
    <w:rsid w:val="00CB12CA"/>
    <w:rsid w:val="00CB1782"/>
    <w:rsid w:val="00CB1F63"/>
    <w:rsid w:val="00CB2447"/>
    <w:rsid w:val="00CB7170"/>
    <w:rsid w:val="00CC040E"/>
    <w:rsid w:val="00CC111F"/>
    <w:rsid w:val="00CC1C9B"/>
    <w:rsid w:val="00CC2011"/>
    <w:rsid w:val="00CC302F"/>
    <w:rsid w:val="00CC3EA0"/>
    <w:rsid w:val="00CC468F"/>
    <w:rsid w:val="00CC7B45"/>
    <w:rsid w:val="00CD1188"/>
    <w:rsid w:val="00CD1B16"/>
    <w:rsid w:val="00CD2ED1"/>
    <w:rsid w:val="00CD337B"/>
    <w:rsid w:val="00CD41C9"/>
    <w:rsid w:val="00CD5413"/>
    <w:rsid w:val="00CD6B2A"/>
    <w:rsid w:val="00CD6B82"/>
    <w:rsid w:val="00CD792B"/>
    <w:rsid w:val="00CE0424"/>
    <w:rsid w:val="00CE0BF7"/>
    <w:rsid w:val="00CE2E5D"/>
    <w:rsid w:val="00CE5621"/>
    <w:rsid w:val="00CE7561"/>
    <w:rsid w:val="00CF1354"/>
    <w:rsid w:val="00CF3B1F"/>
    <w:rsid w:val="00CF3BF6"/>
    <w:rsid w:val="00CF625B"/>
    <w:rsid w:val="00CF687E"/>
    <w:rsid w:val="00CF6886"/>
    <w:rsid w:val="00D020C5"/>
    <w:rsid w:val="00D0349B"/>
    <w:rsid w:val="00D06721"/>
    <w:rsid w:val="00D10249"/>
    <w:rsid w:val="00D109F7"/>
    <w:rsid w:val="00D115C3"/>
    <w:rsid w:val="00D11897"/>
    <w:rsid w:val="00D119F3"/>
    <w:rsid w:val="00D13135"/>
    <w:rsid w:val="00D13E4E"/>
    <w:rsid w:val="00D20878"/>
    <w:rsid w:val="00D21CE2"/>
    <w:rsid w:val="00D239A7"/>
    <w:rsid w:val="00D23F47"/>
    <w:rsid w:val="00D30518"/>
    <w:rsid w:val="00D3098D"/>
    <w:rsid w:val="00D30C13"/>
    <w:rsid w:val="00D31CE6"/>
    <w:rsid w:val="00D327AC"/>
    <w:rsid w:val="00D32C53"/>
    <w:rsid w:val="00D333C2"/>
    <w:rsid w:val="00D33FEA"/>
    <w:rsid w:val="00D36E71"/>
    <w:rsid w:val="00D371D6"/>
    <w:rsid w:val="00D37D87"/>
    <w:rsid w:val="00D4072C"/>
    <w:rsid w:val="00D40B33"/>
    <w:rsid w:val="00D40F2E"/>
    <w:rsid w:val="00D41133"/>
    <w:rsid w:val="00D4318F"/>
    <w:rsid w:val="00D438BF"/>
    <w:rsid w:val="00D440F8"/>
    <w:rsid w:val="00D442C3"/>
    <w:rsid w:val="00D448B9"/>
    <w:rsid w:val="00D44F5A"/>
    <w:rsid w:val="00D45124"/>
    <w:rsid w:val="00D453DF"/>
    <w:rsid w:val="00D4551C"/>
    <w:rsid w:val="00D546FF"/>
    <w:rsid w:val="00D54F1F"/>
    <w:rsid w:val="00D55AD5"/>
    <w:rsid w:val="00D56E82"/>
    <w:rsid w:val="00D576CA"/>
    <w:rsid w:val="00D61AF5"/>
    <w:rsid w:val="00D625E8"/>
    <w:rsid w:val="00D646A5"/>
    <w:rsid w:val="00D652B5"/>
    <w:rsid w:val="00D66155"/>
    <w:rsid w:val="00D667AA"/>
    <w:rsid w:val="00D66A59"/>
    <w:rsid w:val="00D708B0"/>
    <w:rsid w:val="00D71998"/>
    <w:rsid w:val="00D77B1D"/>
    <w:rsid w:val="00D8021F"/>
    <w:rsid w:val="00D80383"/>
    <w:rsid w:val="00D823C6"/>
    <w:rsid w:val="00D829E6"/>
    <w:rsid w:val="00D8327F"/>
    <w:rsid w:val="00D84288"/>
    <w:rsid w:val="00D851BE"/>
    <w:rsid w:val="00D85F8E"/>
    <w:rsid w:val="00D86509"/>
    <w:rsid w:val="00D86CA3"/>
    <w:rsid w:val="00D871CE"/>
    <w:rsid w:val="00D915C1"/>
    <w:rsid w:val="00D9196D"/>
    <w:rsid w:val="00D92982"/>
    <w:rsid w:val="00D93314"/>
    <w:rsid w:val="00D93A77"/>
    <w:rsid w:val="00DA23A3"/>
    <w:rsid w:val="00DA305E"/>
    <w:rsid w:val="00DA34D5"/>
    <w:rsid w:val="00DA47ED"/>
    <w:rsid w:val="00DA5417"/>
    <w:rsid w:val="00DA56E8"/>
    <w:rsid w:val="00DB0A9F"/>
    <w:rsid w:val="00DB377D"/>
    <w:rsid w:val="00DB3CAE"/>
    <w:rsid w:val="00DB4653"/>
    <w:rsid w:val="00DB46B6"/>
    <w:rsid w:val="00DB743C"/>
    <w:rsid w:val="00DC1F1B"/>
    <w:rsid w:val="00DC2541"/>
    <w:rsid w:val="00DC2D36"/>
    <w:rsid w:val="00DC53EF"/>
    <w:rsid w:val="00DC6A50"/>
    <w:rsid w:val="00DD298E"/>
    <w:rsid w:val="00DD2FDA"/>
    <w:rsid w:val="00DD3ECC"/>
    <w:rsid w:val="00DD70C5"/>
    <w:rsid w:val="00DE0AD3"/>
    <w:rsid w:val="00DE1204"/>
    <w:rsid w:val="00DE225E"/>
    <w:rsid w:val="00DE22F3"/>
    <w:rsid w:val="00DE22F5"/>
    <w:rsid w:val="00DE373B"/>
    <w:rsid w:val="00DE5608"/>
    <w:rsid w:val="00DE58D0"/>
    <w:rsid w:val="00DE607C"/>
    <w:rsid w:val="00DE654F"/>
    <w:rsid w:val="00DF037B"/>
    <w:rsid w:val="00DF08CF"/>
    <w:rsid w:val="00DF0B6E"/>
    <w:rsid w:val="00DF0FAA"/>
    <w:rsid w:val="00DF12C1"/>
    <w:rsid w:val="00DF15E0"/>
    <w:rsid w:val="00DF1EDB"/>
    <w:rsid w:val="00DF20E7"/>
    <w:rsid w:val="00DF37A0"/>
    <w:rsid w:val="00E0141A"/>
    <w:rsid w:val="00E0332D"/>
    <w:rsid w:val="00E072E1"/>
    <w:rsid w:val="00E076C7"/>
    <w:rsid w:val="00E110E7"/>
    <w:rsid w:val="00E11B20"/>
    <w:rsid w:val="00E16274"/>
    <w:rsid w:val="00E1638B"/>
    <w:rsid w:val="00E17E23"/>
    <w:rsid w:val="00E17F8B"/>
    <w:rsid w:val="00E17FA2"/>
    <w:rsid w:val="00E20C8D"/>
    <w:rsid w:val="00E22330"/>
    <w:rsid w:val="00E224B3"/>
    <w:rsid w:val="00E30B5A"/>
    <w:rsid w:val="00E30E73"/>
    <w:rsid w:val="00E3123D"/>
    <w:rsid w:val="00E31461"/>
    <w:rsid w:val="00E31D43"/>
    <w:rsid w:val="00E31D7B"/>
    <w:rsid w:val="00E31E23"/>
    <w:rsid w:val="00E3201C"/>
    <w:rsid w:val="00E32608"/>
    <w:rsid w:val="00E33AEB"/>
    <w:rsid w:val="00E34188"/>
    <w:rsid w:val="00E34B6E"/>
    <w:rsid w:val="00E35559"/>
    <w:rsid w:val="00E371E9"/>
    <w:rsid w:val="00E3723A"/>
    <w:rsid w:val="00E37368"/>
    <w:rsid w:val="00E37860"/>
    <w:rsid w:val="00E446F1"/>
    <w:rsid w:val="00E45E70"/>
    <w:rsid w:val="00E46886"/>
    <w:rsid w:val="00E47AEF"/>
    <w:rsid w:val="00E52C65"/>
    <w:rsid w:val="00E53A28"/>
    <w:rsid w:val="00E53B75"/>
    <w:rsid w:val="00E54E3B"/>
    <w:rsid w:val="00E56ECE"/>
    <w:rsid w:val="00E57565"/>
    <w:rsid w:val="00E63838"/>
    <w:rsid w:val="00E64434"/>
    <w:rsid w:val="00E6447C"/>
    <w:rsid w:val="00E67C51"/>
    <w:rsid w:val="00E72D66"/>
    <w:rsid w:val="00E72EFC"/>
    <w:rsid w:val="00E7564B"/>
    <w:rsid w:val="00E758EC"/>
    <w:rsid w:val="00E81F89"/>
    <w:rsid w:val="00E8234C"/>
    <w:rsid w:val="00E82F0D"/>
    <w:rsid w:val="00E82F51"/>
    <w:rsid w:val="00E830C3"/>
    <w:rsid w:val="00E83532"/>
    <w:rsid w:val="00E8360C"/>
    <w:rsid w:val="00E83AA9"/>
    <w:rsid w:val="00E83E44"/>
    <w:rsid w:val="00E85928"/>
    <w:rsid w:val="00E85ED2"/>
    <w:rsid w:val="00E8645B"/>
    <w:rsid w:val="00E87822"/>
    <w:rsid w:val="00E90395"/>
    <w:rsid w:val="00E90E49"/>
    <w:rsid w:val="00E917F9"/>
    <w:rsid w:val="00E9291C"/>
    <w:rsid w:val="00E93FFE"/>
    <w:rsid w:val="00E94EFB"/>
    <w:rsid w:val="00E94F8A"/>
    <w:rsid w:val="00E95990"/>
    <w:rsid w:val="00E9645E"/>
    <w:rsid w:val="00EA2645"/>
    <w:rsid w:val="00EA6C88"/>
    <w:rsid w:val="00EA7211"/>
    <w:rsid w:val="00EA76DE"/>
    <w:rsid w:val="00EA7A41"/>
    <w:rsid w:val="00EA7E97"/>
    <w:rsid w:val="00EB077B"/>
    <w:rsid w:val="00EB0D0F"/>
    <w:rsid w:val="00EB14D9"/>
    <w:rsid w:val="00EB1924"/>
    <w:rsid w:val="00EB1F61"/>
    <w:rsid w:val="00EB4EA2"/>
    <w:rsid w:val="00EB5CAC"/>
    <w:rsid w:val="00EC0208"/>
    <w:rsid w:val="00EC0D6C"/>
    <w:rsid w:val="00EC0E13"/>
    <w:rsid w:val="00EC1FF1"/>
    <w:rsid w:val="00EC2405"/>
    <w:rsid w:val="00EC24D5"/>
    <w:rsid w:val="00EC27C6"/>
    <w:rsid w:val="00EC34AC"/>
    <w:rsid w:val="00EC4207"/>
    <w:rsid w:val="00EC45A6"/>
    <w:rsid w:val="00EC5653"/>
    <w:rsid w:val="00EC71CE"/>
    <w:rsid w:val="00ED1006"/>
    <w:rsid w:val="00ED1530"/>
    <w:rsid w:val="00ED1B85"/>
    <w:rsid w:val="00ED1DC3"/>
    <w:rsid w:val="00ED402D"/>
    <w:rsid w:val="00ED4F36"/>
    <w:rsid w:val="00ED6660"/>
    <w:rsid w:val="00ED7A95"/>
    <w:rsid w:val="00EE24FB"/>
    <w:rsid w:val="00EE293E"/>
    <w:rsid w:val="00EE3551"/>
    <w:rsid w:val="00EE5029"/>
    <w:rsid w:val="00EF18FE"/>
    <w:rsid w:val="00EF4949"/>
    <w:rsid w:val="00EF524D"/>
    <w:rsid w:val="00EF5787"/>
    <w:rsid w:val="00EF5EDA"/>
    <w:rsid w:val="00EF60D0"/>
    <w:rsid w:val="00EF79F2"/>
    <w:rsid w:val="00F01EEA"/>
    <w:rsid w:val="00F0528D"/>
    <w:rsid w:val="00F06C67"/>
    <w:rsid w:val="00F06DFD"/>
    <w:rsid w:val="00F071D1"/>
    <w:rsid w:val="00F07533"/>
    <w:rsid w:val="00F10629"/>
    <w:rsid w:val="00F10D5F"/>
    <w:rsid w:val="00F11A03"/>
    <w:rsid w:val="00F13009"/>
    <w:rsid w:val="00F15FA5"/>
    <w:rsid w:val="00F209B7"/>
    <w:rsid w:val="00F21347"/>
    <w:rsid w:val="00F2176D"/>
    <w:rsid w:val="00F21960"/>
    <w:rsid w:val="00F2203B"/>
    <w:rsid w:val="00F23666"/>
    <w:rsid w:val="00F2376F"/>
    <w:rsid w:val="00F23906"/>
    <w:rsid w:val="00F243D8"/>
    <w:rsid w:val="00F24BCD"/>
    <w:rsid w:val="00F2555C"/>
    <w:rsid w:val="00F270D9"/>
    <w:rsid w:val="00F30828"/>
    <w:rsid w:val="00F313D6"/>
    <w:rsid w:val="00F31AFC"/>
    <w:rsid w:val="00F33F03"/>
    <w:rsid w:val="00F40F0C"/>
    <w:rsid w:val="00F42EEC"/>
    <w:rsid w:val="00F4423D"/>
    <w:rsid w:val="00F447AF"/>
    <w:rsid w:val="00F45581"/>
    <w:rsid w:val="00F4766C"/>
    <w:rsid w:val="00F5060E"/>
    <w:rsid w:val="00F507D1"/>
    <w:rsid w:val="00F519CE"/>
    <w:rsid w:val="00F51ADA"/>
    <w:rsid w:val="00F52508"/>
    <w:rsid w:val="00F532A1"/>
    <w:rsid w:val="00F54050"/>
    <w:rsid w:val="00F544CC"/>
    <w:rsid w:val="00F546B4"/>
    <w:rsid w:val="00F5640B"/>
    <w:rsid w:val="00F60203"/>
    <w:rsid w:val="00F607C5"/>
    <w:rsid w:val="00F60DEA"/>
    <w:rsid w:val="00F61163"/>
    <w:rsid w:val="00F613D2"/>
    <w:rsid w:val="00F6224A"/>
    <w:rsid w:val="00F6302A"/>
    <w:rsid w:val="00F63950"/>
    <w:rsid w:val="00F64555"/>
    <w:rsid w:val="00F648C4"/>
    <w:rsid w:val="00F64C2B"/>
    <w:rsid w:val="00F651BE"/>
    <w:rsid w:val="00F66237"/>
    <w:rsid w:val="00F67F53"/>
    <w:rsid w:val="00F703BE"/>
    <w:rsid w:val="00F71984"/>
    <w:rsid w:val="00F71F69"/>
    <w:rsid w:val="00F72B72"/>
    <w:rsid w:val="00F73B9B"/>
    <w:rsid w:val="00F73CE4"/>
    <w:rsid w:val="00F74BB9"/>
    <w:rsid w:val="00F75171"/>
    <w:rsid w:val="00F75426"/>
    <w:rsid w:val="00F75582"/>
    <w:rsid w:val="00F760B9"/>
    <w:rsid w:val="00F7637E"/>
    <w:rsid w:val="00F76B6D"/>
    <w:rsid w:val="00F76EFA"/>
    <w:rsid w:val="00F77B57"/>
    <w:rsid w:val="00F804BE"/>
    <w:rsid w:val="00F817CE"/>
    <w:rsid w:val="00F81830"/>
    <w:rsid w:val="00F8456C"/>
    <w:rsid w:val="00F859D8"/>
    <w:rsid w:val="00F868F5"/>
    <w:rsid w:val="00F9056A"/>
    <w:rsid w:val="00F90F8D"/>
    <w:rsid w:val="00F9156D"/>
    <w:rsid w:val="00F92782"/>
    <w:rsid w:val="00F93277"/>
    <w:rsid w:val="00F93AA9"/>
    <w:rsid w:val="00F94B79"/>
    <w:rsid w:val="00F96985"/>
    <w:rsid w:val="00F97838"/>
    <w:rsid w:val="00FA03F5"/>
    <w:rsid w:val="00FA2BB3"/>
    <w:rsid w:val="00FA30CF"/>
    <w:rsid w:val="00FA39B4"/>
    <w:rsid w:val="00FA6143"/>
    <w:rsid w:val="00FA7048"/>
    <w:rsid w:val="00FA7A78"/>
    <w:rsid w:val="00FB13CA"/>
    <w:rsid w:val="00FB4C80"/>
    <w:rsid w:val="00FB6A6A"/>
    <w:rsid w:val="00FC41D0"/>
    <w:rsid w:val="00FC43F7"/>
    <w:rsid w:val="00FC7429"/>
    <w:rsid w:val="00FC7C66"/>
    <w:rsid w:val="00FC7EBF"/>
    <w:rsid w:val="00FD07F6"/>
    <w:rsid w:val="00FD11D7"/>
    <w:rsid w:val="00FD1EAE"/>
    <w:rsid w:val="00FD1EC8"/>
    <w:rsid w:val="00FD47ED"/>
    <w:rsid w:val="00FD5079"/>
    <w:rsid w:val="00FD74DB"/>
    <w:rsid w:val="00FD7660"/>
    <w:rsid w:val="00FE0655"/>
    <w:rsid w:val="00FE16B1"/>
    <w:rsid w:val="00FE2365"/>
    <w:rsid w:val="00FE2E92"/>
    <w:rsid w:val="00FE2F5F"/>
    <w:rsid w:val="00FE37D7"/>
    <w:rsid w:val="00FE4771"/>
    <w:rsid w:val="00FE4C31"/>
    <w:rsid w:val="00FE4C7B"/>
    <w:rsid w:val="00FE6731"/>
    <w:rsid w:val="00FE7336"/>
    <w:rsid w:val="00FE787C"/>
    <w:rsid w:val="00FE7FD8"/>
    <w:rsid w:val="00FF0D21"/>
    <w:rsid w:val="00FF132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430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BodyText"/>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C143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430B"/>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99"/>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styleId="PlaceholderText">
    <w:name w:val="Placeholder Text"/>
    <w:basedOn w:val="DefaultParagraphFont"/>
    <w:uiPriority w:val="99"/>
    <w:semiHidden/>
    <w:rsid w:val="009E20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99704">
      <w:bodyDiv w:val="1"/>
      <w:marLeft w:val="0"/>
      <w:marRight w:val="0"/>
      <w:marTop w:val="0"/>
      <w:marBottom w:val="0"/>
      <w:divBdr>
        <w:top w:val="none" w:sz="0" w:space="0" w:color="auto"/>
        <w:left w:val="none" w:sz="0" w:space="0" w:color="auto"/>
        <w:bottom w:val="none" w:sz="0" w:space="0" w:color="auto"/>
        <w:right w:val="none" w:sz="0" w:space="0" w:color="auto"/>
      </w:divBdr>
      <w:divsChild>
        <w:div w:id="877014922">
          <w:marLeft w:val="1411"/>
          <w:marRight w:val="0"/>
          <w:marTop w:val="82"/>
          <w:marBottom w:val="0"/>
          <w:divBdr>
            <w:top w:val="none" w:sz="0" w:space="0" w:color="auto"/>
            <w:left w:val="none" w:sz="0" w:space="0" w:color="auto"/>
            <w:bottom w:val="none" w:sz="0" w:space="0" w:color="auto"/>
            <w:right w:val="none" w:sz="0" w:space="0" w:color="auto"/>
          </w:divBdr>
        </w:div>
        <w:div w:id="1080978039">
          <w:marLeft w:val="1411"/>
          <w:marRight w:val="0"/>
          <w:marTop w:val="82"/>
          <w:marBottom w:val="0"/>
          <w:divBdr>
            <w:top w:val="none" w:sz="0" w:space="0" w:color="auto"/>
            <w:left w:val="none" w:sz="0" w:space="0" w:color="auto"/>
            <w:bottom w:val="none" w:sz="0" w:space="0" w:color="auto"/>
            <w:right w:val="none" w:sz="0" w:space="0" w:color="auto"/>
          </w:divBdr>
        </w:div>
      </w:divsChild>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63677891">
      <w:bodyDiv w:val="1"/>
      <w:marLeft w:val="0"/>
      <w:marRight w:val="0"/>
      <w:marTop w:val="0"/>
      <w:marBottom w:val="0"/>
      <w:divBdr>
        <w:top w:val="none" w:sz="0" w:space="0" w:color="auto"/>
        <w:left w:val="none" w:sz="0" w:space="0" w:color="auto"/>
        <w:bottom w:val="none" w:sz="0" w:space="0" w:color="auto"/>
        <w:right w:val="none" w:sz="0" w:space="0" w:color="auto"/>
      </w:divBdr>
      <w:divsChild>
        <w:div w:id="857043438">
          <w:marLeft w:val="1411"/>
          <w:marRight w:val="0"/>
          <w:marTop w:val="82"/>
          <w:marBottom w:val="0"/>
          <w:divBdr>
            <w:top w:val="none" w:sz="0" w:space="0" w:color="auto"/>
            <w:left w:val="none" w:sz="0" w:space="0" w:color="auto"/>
            <w:bottom w:val="none" w:sz="0" w:space="0" w:color="auto"/>
            <w:right w:val="none" w:sz="0" w:space="0" w:color="auto"/>
          </w:divBdr>
        </w:div>
        <w:div w:id="68306832">
          <w:marLeft w:val="1411"/>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88064-60AA-44FD-8964-39282CFE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3058</Words>
  <Characters>17432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2019-05-04T04:47:00Z</dcterms:created>
  <dcterms:modified xsi:type="dcterms:W3CDTF">2019-05-14T14:59:00Z</dcterms:modified>
  <cp:category/>
</cp:coreProperties>
</file>